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BC0B" w14:textId="3C2B2B75" w:rsidR="005D10E6" w:rsidRPr="00F37685" w:rsidRDefault="005D10E6" w:rsidP="005D10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F37685">
        <w:rPr>
          <w:b/>
          <w:sz w:val="24"/>
          <w:lang w:val="en-CA"/>
        </w:rPr>
        <w:t>3GPP TSG-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TSG/WGRef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SA5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 Meeting #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MtgSeq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152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MtgTitle  \* MERGEFORMAT </w:instrText>
      </w:r>
      <w:r w:rsidR="00911943">
        <w:rPr>
          <w:lang w:val="en-CA"/>
        </w:rPr>
        <w:fldChar w:fldCharType="separate"/>
      </w:r>
      <w:r w:rsidRPr="00F37685">
        <w:rPr>
          <w:lang w:val="en-CA"/>
        </w:rPr>
        <w:fldChar w:fldCharType="end"/>
      </w:r>
      <w:r w:rsidRPr="00F37685">
        <w:rPr>
          <w:b/>
          <w:i/>
          <w:sz w:val="28"/>
          <w:lang w:val="en-CA"/>
        </w:rPr>
        <w:tab/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Tdoc#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i/>
          <w:sz w:val="28"/>
          <w:lang w:val="en-CA"/>
        </w:rPr>
        <w:t>S5-23</w:t>
      </w:r>
      <w:r w:rsidRPr="00F37685">
        <w:rPr>
          <w:b/>
          <w:i/>
          <w:sz w:val="28"/>
          <w:lang w:val="en-CA"/>
        </w:rPr>
        <w:fldChar w:fldCharType="end"/>
      </w:r>
      <w:r w:rsidR="00DC3E35">
        <w:rPr>
          <w:b/>
          <w:i/>
          <w:sz w:val="28"/>
          <w:lang w:val="en-CA"/>
        </w:rPr>
        <w:t>7</w:t>
      </w:r>
      <w:r w:rsidR="005F684E">
        <w:rPr>
          <w:b/>
          <w:i/>
          <w:sz w:val="28"/>
          <w:lang w:val="en-CA"/>
        </w:rPr>
        <w:t>553</w:t>
      </w:r>
    </w:p>
    <w:p w14:paraId="2A52E443" w14:textId="77777777" w:rsidR="005D10E6" w:rsidRPr="00F37685" w:rsidRDefault="005D10E6" w:rsidP="005D10E6">
      <w:pPr>
        <w:pStyle w:val="CRCoverPage"/>
        <w:outlineLvl w:val="0"/>
        <w:rPr>
          <w:b/>
          <w:sz w:val="24"/>
          <w:lang w:val="en-CA"/>
        </w:rPr>
      </w:pP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Location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Chicago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,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Country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US</w:t>
      </w:r>
      <w:r w:rsidRPr="00F37685">
        <w:rPr>
          <w:b/>
          <w:sz w:val="24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,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StartDate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13</w:t>
      </w:r>
      <w:r w:rsidRPr="00F37685">
        <w:rPr>
          <w:b/>
          <w:sz w:val="24"/>
          <w:vertAlign w:val="superscript"/>
          <w:lang w:val="en-CA"/>
        </w:rPr>
        <w:t>th</w:t>
      </w:r>
      <w:r w:rsidRPr="00F37685">
        <w:rPr>
          <w:b/>
          <w:sz w:val="24"/>
          <w:vertAlign w:val="superscript"/>
          <w:lang w:val="en-CA"/>
        </w:rPr>
        <w:fldChar w:fldCharType="end"/>
      </w:r>
      <w:r w:rsidRPr="00F37685">
        <w:rPr>
          <w:b/>
          <w:sz w:val="24"/>
          <w:lang w:val="en-CA"/>
        </w:rPr>
        <w:t xml:space="preserve"> – </w:t>
      </w:r>
      <w:r w:rsidRPr="00F37685">
        <w:rPr>
          <w:lang w:val="en-CA"/>
        </w:rPr>
        <w:fldChar w:fldCharType="begin"/>
      </w:r>
      <w:r w:rsidRPr="00F37685">
        <w:rPr>
          <w:lang w:val="en-CA"/>
        </w:rPr>
        <w:instrText xml:space="preserve"> DOCPROPERTY  EndDate  \* MERGEFORMAT </w:instrText>
      </w:r>
      <w:r w:rsidRPr="00F37685">
        <w:rPr>
          <w:lang w:val="en-CA"/>
        </w:rPr>
        <w:fldChar w:fldCharType="separate"/>
      </w:r>
      <w:r w:rsidRPr="00F37685">
        <w:rPr>
          <w:b/>
          <w:sz w:val="24"/>
          <w:lang w:val="en-CA"/>
        </w:rPr>
        <w:t>17</w:t>
      </w:r>
      <w:r w:rsidRPr="00F37685">
        <w:rPr>
          <w:b/>
          <w:sz w:val="24"/>
          <w:vertAlign w:val="superscript"/>
          <w:lang w:val="en-CA"/>
        </w:rPr>
        <w:t>th</w:t>
      </w:r>
      <w:r w:rsidRPr="00F37685">
        <w:rPr>
          <w:b/>
          <w:sz w:val="24"/>
          <w:lang w:val="en-CA"/>
        </w:rPr>
        <w:t xml:space="preserve"> Nov 2023</w:t>
      </w:r>
      <w:r w:rsidRPr="00F37685">
        <w:rPr>
          <w:b/>
          <w:sz w:val="24"/>
          <w:lang w:val="en-CA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10E6" w:rsidRPr="00F37685" w14:paraId="61A86E40" w14:textId="77777777" w:rsidTr="008C17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0BB841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F37685">
              <w:rPr>
                <w:i/>
                <w:sz w:val="14"/>
                <w:lang w:val="en-CA"/>
              </w:rPr>
              <w:t>CR-Form-v12.2</w:t>
            </w:r>
          </w:p>
        </w:tc>
      </w:tr>
      <w:tr w:rsidR="005D10E6" w:rsidRPr="00F37685" w14:paraId="648214B3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A88E2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32"/>
                <w:lang w:val="en-CA"/>
              </w:rPr>
              <w:t>CHANGE REQUEST</w:t>
            </w:r>
          </w:p>
        </w:tc>
      </w:tr>
      <w:tr w:rsidR="005D10E6" w:rsidRPr="00F37685" w14:paraId="3E21827F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1059E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7F4646CB" w14:textId="77777777" w:rsidTr="008C1702">
        <w:tc>
          <w:tcPr>
            <w:tcW w:w="142" w:type="dxa"/>
            <w:tcBorders>
              <w:left w:val="single" w:sz="4" w:space="0" w:color="auto"/>
            </w:tcBorders>
          </w:tcPr>
          <w:p w14:paraId="269824F8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35CF07F9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Spec#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32.42</w:t>
            </w:r>
            <w:r>
              <w:rPr>
                <w:b/>
                <w:sz w:val="28"/>
                <w:lang w:val="en-CA"/>
              </w:rPr>
              <w:t>3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709" w:type="dxa"/>
          </w:tcPr>
          <w:p w14:paraId="6271B90A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4AFD1" w14:textId="5EF37164" w:rsidR="005D10E6" w:rsidRPr="00F37685" w:rsidRDefault="005F684E" w:rsidP="008C1702">
            <w:pPr>
              <w:pStyle w:val="CRCoverPage"/>
              <w:spacing w:after="0"/>
              <w:rPr>
                <w:lang w:val="en-CA"/>
              </w:rPr>
            </w:pPr>
            <w:r>
              <w:rPr>
                <w:b/>
                <w:sz w:val="28"/>
                <w:lang w:val="en-CA"/>
              </w:rPr>
              <w:t>0155</w:t>
            </w:r>
          </w:p>
        </w:tc>
        <w:tc>
          <w:tcPr>
            <w:tcW w:w="709" w:type="dxa"/>
          </w:tcPr>
          <w:p w14:paraId="5D69B014" w14:textId="77777777" w:rsidR="005D10E6" w:rsidRPr="00F37685" w:rsidRDefault="005D10E6" w:rsidP="008C17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94D039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F37685">
              <w:rPr>
                <w:b/>
                <w:sz w:val="28"/>
                <w:lang w:val="en-CA"/>
              </w:rPr>
              <w:t>-</w:t>
            </w:r>
          </w:p>
        </w:tc>
        <w:tc>
          <w:tcPr>
            <w:tcW w:w="2410" w:type="dxa"/>
          </w:tcPr>
          <w:p w14:paraId="7A04F631" w14:textId="77777777" w:rsidR="005D10E6" w:rsidRPr="00F37685" w:rsidRDefault="005D10E6" w:rsidP="008C17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F37685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5ADB0" w14:textId="2661DBB5" w:rsidR="005D10E6" w:rsidRPr="00F37685" w:rsidRDefault="005D10E6" w:rsidP="008C1702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Version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b/>
                <w:sz w:val="28"/>
                <w:lang w:val="en-CA"/>
              </w:rPr>
              <w:t>1</w:t>
            </w:r>
            <w:r>
              <w:rPr>
                <w:b/>
                <w:sz w:val="28"/>
                <w:lang w:val="en-CA"/>
              </w:rPr>
              <w:t>8</w:t>
            </w:r>
            <w:r w:rsidRPr="00F37685">
              <w:rPr>
                <w:b/>
                <w:sz w:val="28"/>
                <w:lang w:val="en-CA"/>
              </w:rPr>
              <w:t>.</w:t>
            </w:r>
            <w:r>
              <w:rPr>
                <w:b/>
                <w:sz w:val="28"/>
                <w:lang w:val="en-CA"/>
              </w:rPr>
              <w:t>0</w:t>
            </w:r>
            <w:r w:rsidRPr="00F37685">
              <w:rPr>
                <w:b/>
                <w:sz w:val="28"/>
                <w:lang w:val="en-CA"/>
              </w:rPr>
              <w:t>.0</w:t>
            </w:r>
            <w:r w:rsidRPr="00F37685">
              <w:rPr>
                <w:b/>
                <w:sz w:val="28"/>
                <w:lang w:val="en-CA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C50463" w14:textId="77777777" w:rsidR="005D10E6" w:rsidRPr="00F37685" w:rsidRDefault="005D10E6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5D10E6" w:rsidRPr="00F37685" w14:paraId="7380AA5F" w14:textId="77777777" w:rsidTr="008C17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6CB43" w14:textId="77777777" w:rsidR="005D10E6" w:rsidRPr="00F37685" w:rsidRDefault="005D10E6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5D10E6" w:rsidRPr="00F37685" w14:paraId="7E0757A4" w14:textId="77777777" w:rsidTr="008C17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14E0F8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F37685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F37685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HELP</w:t>
              </w:r>
            </w:hyperlink>
            <w:r w:rsidRPr="00F37685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F37685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F37685">
              <w:rPr>
                <w:rFonts w:cs="Arial"/>
                <w:i/>
                <w:lang w:val="en-CA"/>
              </w:rPr>
              <w:br/>
            </w:r>
            <w:hyperlink r:id="rId13" w:history="1">
              <w:r w:rsidRPr="00F37685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F37685">
              <w:rPr>
                <w:rFonts w:cs="Arial"/>
                <w:i/>
                <w:lang w:val="en-CA"/>
              </w:rPr>
              <w:t>.</w:t>
            </w:r>
          </w:p>
        </w:tc>
      </w:tr>
      <w:tr w:rsidR="005D10E6" w:rsidRPr="00F37685" w14:paraId="539EA09B" w14:textId="77777777" w:rsidTr="008C1702">
        <w:tc>
          <w:tcPr>
            <w:tcW w:w="9641" w:type="dxa"/>
            <w:gridSpan w:val="9"/>
          </w:tcPr>
          <w:p w14:paraId="7ABA2EB4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078445D6" w14:textId="77777777" w:rsidR="005D10E6" w:rsidRPr="00F37685" w:rsidRDefault="005D10E6" w:rsidP="005D10E6">
      <w:pPr>
        <w:rPr>
          <w:sz w:val="8"/>
          <w:szCs w:val="8"/>
          <w:lang w:val="en-CA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10E6" w:rsidRPr="00F37685" w14:paraId="7E527ACB" w14:textId="77777777" w:rsidTr="008C1702">
        <w:tc>
          <w:tcPr>
            <w:tcW w:w="2835" w:type="dxa"/>
          </w:tcPr>
          <w:p w14:paraId="7877C8F4" w14:textId="77777777" w:rsidR="005D10E6" w:rsidRPr="00F37685" w:rsidRDefault="005D10E6" w:rsidP="008C17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26652AE8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2BE046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4796AD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F37685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C3BFF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2C46749D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F37685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46FBF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6FBB85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799B95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</w:tr>
    </w:tbl>
    <w:p w14:paraId="3D3DAB84" w14:textId="77777777" w:rsidR="005D10E6" w:rsidRPr="00F37685" w:rsidRDefault="005D10E6" w:rsidP="005D10E6">
      <w:pPr>
        <w:rPr>
          <w:sz w:val="8"/>
          <w:szCs w:val="8"/>
          <w:lang w:val="en-CA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10E6" w:rsidRPr="00F37685" w14:paraId="00313670" w14:textId="77777777" w:rsidTr="008C1702">
        <w:tc>
          <w:tcPr>
            <w:tcW w:w="9640" w:type="dxa"/>
            <w:gridSpan w:val="11"/>
          </w:tcPr>
          <w:p w14:paraId="01E9C4D8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2CFC112E" w14:textId="77777777" w:rsidTr="008C17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2215B" w14:textId="77777777" w:rsidR="005D10E6" w:rsidRPr="00F37685" w:rsidRDefault="005D10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Title:</w:t>
            </w:r>
            <w:r w:rsidRPr="00F37685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69984" w14:textId="6BDA4A65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Rel-18 CR TS32.423 </w:t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>
              <w:rPr>
                <w:lang w:val="en-CA"/>
              </w:rPr>
              <w:t xml:space="preserve">Align </w:t>
            </w:r>
            <w:r w:rsidRPr="00F37685">
              <w:rPr>
                <w:lang w:val="en-CA"/>
              </w:rPr>
              <w:t>N</w:t>
            </w:r>
            <w:r>
              <w:rPr>
                <w:lang w:val="en-CA"/>
              </w:rPr>
              <w:t>38</w:t>
            </w:r>
            <w:r w:rsidRPr="00F37685">
              <w:rPr>
                <w:lang w:val="en-CA"/>
              </w:rPr>
              <w:t xml:space="preserve"> in SMF</w:t>
            </w:r>
            <w:r>
              <w:rPr>
                <w:lang w:val="en-CA"/>
              </w:rPr>
              <w:t xml:space="preserve"> requirement with TS23.501</w:t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5D10E6" w:rsidRPr="00F37685" w14:paraId="77949FC6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5D2BDC57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0CC25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3A4F382F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1BC26458" w14:textId="77777777" w:rsidR="005D10E6" w:rsidRPr="00F37685" w:rsidRDefault="005D10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904FBA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SourceIfWg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Ericsson Ltd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5D10E6" w:rsidRPr="00F37685" w14:paraId="52310452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0C2B43F6" w14:textId="77777777" w:rsidR="005D10E6" w:rsidRPr="00F37685" w:rsidRDefault="005D10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AE285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t>S5</w:t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SourceIfTsg  \* MERGEFORMAT </w:instrText>
            </w:r>
            <w:r w:rsidR="00911943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5D10E6" w:rsidRPr="00F37685" w14:paraId="36FE2CBC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3D7FAF4E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5244B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0BDDA0CC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5006F9D1" w14:textId="77777777" w:rsidR="005D10E6" w:rsidRPr="00F37685" w:rsidRDefault="005D10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AAB8BE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  <w:lang w:val="en-CA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7E277D" w14:textId="77777777" w:rsidR="005D10E6" w:rsidRPr="00F37685" w:rsidRDefault="005D10E6" w:rsidP="008C1702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BDD7C7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F37685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BC051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ResDate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2023-11-03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5D10E6" w:rsidRPr="00F37685" w14:paraId="4FC88931" w14:textId="77777777" w:rsidTr="008C1702">
        <w:tc>
          <w:tcPr>
            <w:tcW w:w="1843" w:type="dxa"/>
            <w:tcBorders>
              <w:left w:val="single" w:sz="4" w:space="0" w:color="auto"/>
            </w:tcBorders>
          </w:tcPr>
          <w:p w14:paraId="506E5C85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34E02CD0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72400E1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5B427EFE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0ECC83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6C3294A4" w14:textId="77777777" w:rsidTr="008C17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440134" w14:textId="77777777" w:rsidR="005D10E6" w:rsidRPr="00F37685" w:rsidRDefault="005D10E6" w:rsidP="008C17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EF1104" w14:textId="77777777" w:rsidR="005D10E6" w:rsidRPr="00F37685" w:rsidRDefault="005D10E6" w:rsidP="008C1702">
            <w:pPr>
              <w:pStyle w:val="CRCoverPage"/>
              <w:spacing w:after="0"/>
              <w:ind w:left="100" w:right="-609"/>
              <w:rPr>
                <w:b/>
                <w:lang w:val="en-CA"/>
              </w:rPr>
            </w:pPr>
            <w:r>
              <w:rPr>
                <w:lang w:val="en-CA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C9A3A" w14:textId="77777777" w:rsidR="005D10E6" w:rsidRPr="00F37685" w:rsidRDefault="005D10E6" w:rsidP="008C1702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655966" w14:textId="77777777" w:rsidR="005D10E6" w:rsidRPr="00F37685" w:rsidRDefault="005D10E6" w:rsidP="008C170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3459E" w14:textId="2126DA9D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Release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>Rel-1</w:t>
            </w:r>
            <w:r>
              <w:rPr>
                <w:lang w:val="en-CA"/>
              </w:rPr>
              <w:t>8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5D10E6" w:rsidRPr="00F37685" w14:paraId="3CA6DB1A" w14:textId="77777777" w:rsidTr="008C17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D3F8A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FB7F34" w14:textId="77777777" w:rsidR="005D10E6" w:rsidRPr="00F37685" w:rsidRDefault="005D10E6" w:rsidP="008C170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F37685">
              <w:rPr>
                <w:i/>
                <w:sz w:val="18"/>
                <w:lang w:val="en-CA"/>
              </w:rPr>
              <w:t xml:space="preserve">Use </w:t>
            </w:r>
            <w:r w:rsidRPr="00F37685">
              <w:rPr>
                <w:i/>
                <w:sz w:val="18"/>
                <w:u w:val="single"/>
                <w:lang w:val="en-CA"/>
              </w:rPr>
              <w:t>one</w:t>
            </w:r>
            <w:r w:rsidRPr="00F37685">
              <w:rPr>
                <w:i/>
                <w:sz w:val="18"/>
                <w:lang w:val="en-CA"/>
              </w:rPr>
              <w:t xml:space="preserve"> of the following categories:</w:t>
            </w:r>
            <w:r w:rsidRPr="00F37685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F37685">
              <w:rPr>
                <w:b/>
                <w:i/>
                <w:sz w:val="18"/>
                <w:lang w:val="en-CA"/>
              </w:rPr>
              <w:t>F</w:t>
            </w:r>
            <w:r w:rsidRPr="00F37685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F37685">
              <w:rPr>
                <w:i/>
                <w:sz w:val="18"/>
                <w:lang w:val="en-CA"/>
              </w:rPr>
              <w:t>correction)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A</w:t>
            </w:r>
            <w:r w:rsidRPr="00F37685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</w:r>
            <w:r w:rsidRPr="00F37685">
              <w:rPr>
                <w:i/>
                <w:sz w:val="18"/>
                <w:lang w:val="en-CA"/>
              </w:rPr>
              <w:tab/>
              <w:t>release)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B</w:t>
            </w:r>
            <w:r w:rsidRPr="00F37685">
              <w:rPr>
                <w:i/>
                <w:sz w:val="18"/>
                <w:lang w:val="en-CA"/>
              </w:rPr>
              <w:t xml:space="preserve">  (addition of feature), 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C</w:t>
            </w:r>
            <w:r w:rsidRPr="00F37685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F37685">
              <w:rPr>
                <w:i/>
                <w:sz w:val="18"/>
                <w:lang w:val="en-CA"/>
              </w:rPr>
              <w:br/>
            </w:r>
            <w:r w:rsidRPr="00F37685">
              <w:rPr>
                <w:b/>
                <w:i/>
                <w:sz w:val="18"/>
                <w:lang w:val="en-CA"/>
              </w:rPr>
              <w:t>D</w:t>
            </w:r>
            <w:r w:rsidRPr="00F37685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514BC149" w14:textId="77777777" w:rsidR="005D10E6" w:rsidRPr="00F37685" w:rsidRDefault="005D10E6" w:rsidP="008C1702">
            <w:pPr>
              <w:pStyle w:val="CRCoverPage"/>
              <w:rPr>
                <w:lang w:val="en-CA"/>
              </w:rPr>
            </w:pPr>
            <w:r w:rsidRPr="00F37685">
              <w:rPr>
                <w:sz w:val="18"/>
                <w:lang w:val="en-CA"/>
              </w:rPr>
              <w:t>Detailed explanations of the above categories can</w:t>
            </w:r>
            <w:r w:rsidRPr="00F37685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F37685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F37685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2EDBA" w14:textId="77777777" w:rsidR="005D10E6" w:rsidRPr="00F37685" w:rsidRDefault="005D10E6" w:rsidP="008C17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F37685">
              <w:rPr>
                <w:i/>
                <w:sz w:val="18"/>
                <w:lang w:val="en-CA"/>
              </w:rPr>
              <w:t xml:space="preserve">Use </w:t>
            </w:r>
            <w:r w:rsidRPr="00F37685">
              <w:rPr>
                <w:i/>
                <w:sz w:val="18"/>
                <w:u w:val="single"/>
                <w:lang w:val="en-CA"/>
              </w:rPr>
              <w:t>one</w:t>
            </w:r>
            <w:r w:rsidRPr="00F37685">
              <w:rPr>
                <w:i/>
                <w:sz w:val="18"/>
                <w:lang w:val="en-CA"/>
              </w:rPr>
              <w:t xml:space="preserve"> of the following releases:</w:t>
            </w:r>
            <w:r w:rsidRPr="00F37685">
              <w:rPr>
                <w:i/>
                <w:sz w:val="18"/>
                <w:lang w:val="en-CA"/>
              </w:rPr>
              <w:br/>
              <w:t>Rel-8</w:t>
            </w:r>
            <w:r w:rsidRPr="00F37685">
              <w:rPr>
                <w:i/>
                <w:sz w:val="18"/>
                <w:lang w:val="en-CA"/>
              </w:rPr>
              <w:tab/>
              <w:t>(Release 8)</w:t>
            </w:r>
            <w:r w:rsidRPr="00F37685">
              <w:rPr>
                <w:i/>
                <w:sz w:val="18"/>
                <w:lang w:val="en-CA"/>
              </w:rPr>
              <w:br/>
              <w:t>Rel-9</w:t>
            </w:r>
            <w:r w:rsidRPr="00F37685">
              <w:rPr>
                <w:i/>
                <w:sz w:val="18"/>
                <w:lang w:val="en-CA"/>
              </w:rPr>
              <w:tab/>
              <w:t>(Release 9)</w:t>
            </w:r>
            <w:r w:rsidRPr="00F37685">
              <w:rPr>
                <w:i/>
                <w:sz w:val="18"/>
                <w:lang w:val="en-CA"/>
              </w:rPr>
              <w:br/>
              <w:t>Rel-10</w:t>
            </w:r>
            <w:r w:rsidRPr="00F37685">
              <w:rPr>
                <w:i/>
                <w:sz w:val="18"/>
                <w:lang w:val="en-CA"/>
              </w:rPr>
              <w:tab/>
              <w:t>(Release 10)</w:t>
            </w:r>
            <w:r w:rsidRPr="00F37685">
              <w:rPr>
                <w:i/>
                <w:sz w:val="18"/>
                <w:lang w:val="en-CA"/>
              </w:rPr>
              <w:br/>
              <w:t>Rel-11</w:t>
            </w:r>
            <w:r w:rsidRPr="00F37685">
              <w:rPr>
                <w:i/>
                <w:sz w:val="18"/>
                <w:lang w:val="en-CA"/>
              </w:rPr>
              <w:tab/>
              <w:t>(Release 11)</w:t>
            </w:r>
            <w:r w:rsidRPr="00F37685">
              <w:rPr>
                <w:i/>
                <w:sz w:val="18"/>
                <w:lang w:val="en-CA"/>
              </w:rPr>
              <w:br/>
              <w:t>…</w:t>
            </w:r>
            <w:r w:rsidRPr="00F37685">
              <w:rPr>
                <w:i/>
                <w:sz w:val="18"/>
                <w:lang w:val="en-CA"/>
              </w:rPr>
              <w:br/>
              <w:t>Rel-16</w:t>
            </w:r>
            <w:r w:rsidRPr="00F37685">
              <w:rPr>
                <w:i/>
                <w:sz w:val="18"/>
                <w:lang w:val="en-CA"/>
              </w:rPr>
              <w:tab/>
              <w:t>(Release 16)</w:t>
            </w:r>
            <w:r w:rsidRPr="00F37685">
              <w:rPr>
                <w:i/>
                <w:sz w:val="18"/>
                <w:lang w:val="en-CA"/>
              </w:rPr>
              <w:br/>
              <w:t>Rel-17</w:t>
            </w:r>
            <w:r w:rsidRPr="00F37685">
              <w:rPr>
                <w:i/>
                <w:sz w:val="18"/>
                <w:lang w:val="en-CA"/>
              </w:rPr>
              <w:tab/>
              <w:t>(Release 17)</w:t>
            </w:r>
            <w:r w:rsidRPr="00F37685">
              <w:rPr>
                <w:i/>
                <w:sz w:val="18"/>
                <w:lang w:val="en-CA"/>
              </w:rPr>
              <w:br/>
              <w:t>Rel-18</w:t>
            </w:r>
            <w:r w:rsidRPr="00F37685">
              <w:rPr>
                <w:i/>
                <w:sz w:val="18"/>
                <w:lang w:val="en-CA"/>
              </w:rPr>
              <w:tab/>
              <w:t>(Release 18)</w:t>
            </w:r>
            <w:r w:rsidRPr="00F37685">
              <w:rPr>
                <w:i/>
                <w:sz w:val="18"/>
                <w:lang w:val="en-CA"/>
              </w:rPr>
              <w:br/>
              <w:t>Rel-19</w:t>
            </w:r>
            <w:r w:rsidRPr="00F37685">
              <w:rPr>
                <w:i/>
                <w:sz w:val="18"/>
                <w:lang w:val="en-CA"/>
              </w:rPr>
              <w:tab/>
              <w:t>(Release 19)</w:t>
            </w:r>
          </w:p>
        </w:tc>
      </w:tr>
      <w:tr w:rsidR="005D10E6" w:rsidRPr="00F37685" w14:paraId="30F0B72C" w14:textId="77777777" w:rsidTr="008C1702">
        <w:tc>
          <w:tcPr>
            <w:tcW w:w="1843" w:type="dxa"/>
          </w:tcPr>
          <w:p w14:paraId="683048D0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F6641A2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57283219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AFEC3A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2D5D" w14:textId="77777777" w:rsidR="005D10E6" w:rsidRPr="00B95FAD" w:rsidRDefault="005D10E6" w:rsidP="008C1702">
            <w:pPr>
              <w:rPr>
                <w:rFonts w:ascii="Arial" w:hAnsi="Arial" w:cs="Arial"/>
                <w:lang w:val="en-CA"/>
              </w:rPr>
            </w:pPr>
            <w:r w:rsidRPr="00B95FAD">
              <w:rPr>
                <w:rFonts w:ascii="Arial" w:hAnsi="Arial" w:cs="Arial"/>
                <w:lang w:val="en-CA" w:eastAsia="fr-FR"/>
              </w:rPr>
              <w:t xml:space="preserve">As specified in TS29.502, </w:t>
            </w:r>
            <w:r w:rsidRPr="00B95FAD">
              <w:rPr>
                <w:rFonts w:ascii="Arial" w:hAnsi="Arial" w:cs="Arial"/>
                <w:lang w:val="en-CA"/>
              </w:rPr>
              <w:t xml:space="preserve">N38 is the reference point between I-SMFs or V-SMFs. In TS23.501, Clause 5.25 covers scenarios with Support of Tracing in I-SMF/V-SMF where N38 is used. </w:t>
            </w:r>
          </w:p>
          <w:p w14:paraId="6506F66A" w14:textId="77777777" w:rsidR="005D10E6" w:rsidRPr="001169F5" w:rsidRDefault="005D10E6" w:rsidP="008C1702">
            <w:pPr>
              <w:rPr>
                <w:rFonts w:ascii="Arial" w:hAnsi="Arial" w:cs="Arial"/>
                <w:lang w:val="en-CA"/>
              </w:rPr>
            </w:pPr>
            <w:r w:rsidRPr="00B95FAD">
              <w:rPr>
                <w:rFonts w:ascii="Arial" w:hAnsi="Arial" w:cs="Arial"/>
                <w:lang w:val="en-CA"/>
              </w:rPr>
              <w:t>However, the N38 for SMF is missing in TS32.42</w:t>
            </w:r>
            <w:r>
              <w:rPr>
                <w:rFonts w:ascii="Arial" w:hAnsi="Arial" w:cs="Arial"/>
                <w:lang w:val="en-CA"/>
              </w:rPr>
              <w:t>3</w:t>
            </w:r>
            <w:r w:rsidRPr="00B95FAD">
              <w:rPr>
                <w:rFonts w:ascii="Arial" w:hAnsi="Arial" w:cs="Arial"/>
                <w:lang w:val="en-CA"/>
              </w:rPr>
              <w:t>.</w:t>
            </w:r>
          </w:p>
        </w:tc>
      </w:tr>
      <w:tr w:rsidR="005D10E6" w:rsidRPr="00F37685" w14:paraId="3F7AE0E3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6DC79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4DD4E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0E32D897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23F5A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154633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fldChar w:fldCharType="begin"/>
            </w:r>
            <w:r w:rsidRPr="00F37685">
              <w:rPr>
                <w:lang w:val="en-CA"/>
              </w:rPr>
              <w:instrText xml:space="preserve"> DOCPROPERTY  CrTitle  \* MERGEFORMAT </w:instrText>
            </w:r>
            <w:r w:rsidRPr="00F37685">
              <w:rPr>
                <w:lang w:val="en-CA"/>
              </w:rPr>
              <w:fldChar w:fldCharType="separate"/>
            </w:r>
            <w:r w:rsidRPr="00F37685">
              <w:rPr>
                <w:lang w:val="en-CA"/>
              </w:rPr>
              <w:t xml:space="preserve">Adding </w:t>
            </w:r>
            <w:r>
              <w:rPr>
                <w:lang w:val="en-CA"/>
              </w:rPr>
              <w:t>N38 for SMF</w:t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  <w:r w:rsidRPr="00F37685">
              <w:rPr>
                <w:lang w:val="en-CA"/>
              </w:rPr>
              <w:t xml:space="preserve"> </w:t>
            </w:r>
            <w:r w:rsidRPr="00F37685">
              <w:rPr>
                <w:lang w:val="en-CA"/>
              </w:rPr>
              <w:fldChar w:fldCharType="end"/>
            </w:r>
          </w:p>
        </w:tc>
      </w:tr>
      <w:tr w:rsidR="005D10E6" w:rsidRPr="00F37685" w14:paraId="389C93E8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BC5F6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6558C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364854A6" w14:textId="77777777" w:rsidTr="008C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E30006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D0BA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F37685">
              <w:rPr>
                <w:lang w:val="en-CA"/>
              </w:rPr>
              <w:t xml:space="preserve">Misaligned specifications </w:t>
            </w:r>
            <w:r>
              <w:rPr>
                <w:lang w:val="en-CA"/>
              </w:rPr>
              <w:t xml:space="preserve">for trace with TS23.501. Trace in SMF cannot be invoked at mobility of </w:t>
            </w:r>
            <w:r w:rsidRPr="00FA3E57">
              <w:t xml:space="preserve">a PDU Session between I-SMFs </w:t>
            </w:r>
            <w:r>
              <w:t>or</w:t>
            </w:r>
            <w:r w:rsidRPr="00FA3E57">
              <w:t xml:space="preserve"> V-SMFs</w:t>
            </w:r>
          </w:p>
        </w:tc>
      </w:tr>
      <w:tr w:rsidR="005D10E6" w:rsidRPr="00F37685" w14:paraId="3B32B111" w14:textId="77777777" w:rsidTr="008C1702">
        <w:tc>
          <w:tcPr>
            <w:tcW w:w="2694" w:type="dxa"/>
            <w:gridSpan w:val="2"/>
          </w:tcPr>
          <w:p w14:paraId="0FE43F6C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4261C0EA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12612D23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BFADC6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D10E6" w:rsidRPr="00F37685" w14:paraId="223D1AAC" w14:textId="77777777" w:rsidTr="008C1702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E7A3B2E" w14:textId="77777777" w:rsidR="005D10E6" w:rsidRPr="00F37685" w:rsidRDefault="005D10E6" w:rsidP="008C1702">
                  <w:pPr>
                    <w:pStyle w:val="CRCoverPage"/>
                    <w:spacing w:after="0"/>
                    <w:ind w:left="100"/>
                    <w:rPr>
                      <w:lang w:val="en-CA"/>
                    </w:rPr>
                  </w:pPr>
                  <w:r>
                    <w:rPr>
                      <w:lang w:val="en-CA"/>
                    </w:rPr>
                    <w:t>4.19</w:t>
                  </w:r>
                </w:p>
              </w:tc>
            </w:tr>
          </w:tbl>
          <w:p w14:paraId="1D34EC7D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5D10E6" w:rsidRPr="00F37685" w14:paraId="7B9ED01D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D5442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638D3" w14:textId="77777777" w:rsidR="005D10E6" w:rsidRPr="00F37685" w:rsidRDefault="005D10E6" w:rsidP="008C1702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23DD2571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2E418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5346E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90CEC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5EC16C9D" w14:textId="77777777" w:rsidR="005D10E6" w:rsidRPr="00F37685" w:rsidRDefault="005D10E6" w:rsidP="008C170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09A53" w14:textId="77777777" w:rsidR="005D10E6" w:rsidRPr="00F37685" w:rsidRDefault="005D10E6" w:rsidP="008C1702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5D10E6" w:rsidRPr="00F37685" w14:paraId="48BC55A2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217DF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AAC36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D8A87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6EB840FF" w14:textId="77777777" w:rsidR="005D10E6" w:rsidRPr="00F37685" w:rsidRDefault="005D10E6" w:rsidP="008C170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Other core specifications</w:t>
            </w:r>
            <w:r w:rsidRPr="00F37685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25C51" w14:textId="77777777" w:rsidR="005D10E6" w:rsidRPr="00F37685" w:rsidRDefault="005D10E6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F37685">
              <w:rPr>
                <w:lang w:val="en-CA"/>
              </w:rPr>
              <w:t xml:space="preserve">TS/TR </w:t>
            </w:r>
            <w:r>
              <w:rPr>
                <w:lang w:val="en-CA"/>
              </w:rPr>
              <w:t>…</w:t>
            </w:r>
            <w:r w:rsidRPr="00F37685">
              <w:rPr>
                <w:lang w:val="en-CA"/>
              </w:rPr>
              <w:t xml:space="preserve"> CR ... </w:t>
            </w:r>
          </w:p>
        </w:tc>
      </w:tr>
      <w:tr w:rsidR="005D10E6" w:rsidRPr="00F37685" w14:paraId="4824379F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E0941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607EA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A54E2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F37685"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32671069" w14:textId="77777777" w:rsidR="005D10E6" w:rsidRPr="00F37685" w:rsidRDefault="005D10E6" w:rsidP="008C1702">
            <w:pPr>
              <w:pStyle w:val="CRCoverPage"/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D495D" w14:textId="77777777" w:rsidR="005D10E6" w:rsidRPr="00F37685" w:rsidRDefault="005D10E6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F37685">
              <w:rPr>
                <w:lang w:val="en-CA"/>
              </w:rPr>
              <w:t xml:space="preserve">TS/TR ... CR ... </w:t>
            </w:r>
          </w:p>
        </w:tc>
      </w:tr>
      <w:tr w:rsidR="005D10E6" w:rsidRPr="00F37685" w14:paraId="767E4673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76A980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(</w:t>
            </w:r>
            <w:proofErr w:type="gramStart"/>
            <w:r w:rsidRPr="00F37685">
              <w:rPr>
                <w:b/>
                <w:i/>
                <w:lang w:val="en-CA"/>
              </w:rPr>
              <w:t>show</w:t>
            </w:r>
            <w:proofErr w:type="gramEnd"/>
            <w:r w:rsidRPr="00F37685">
              <w:rPr>
                <w:b/>
                <w:i/>
                <w:lang w:val="en-CA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516C10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B9679" w14:textId="77777777" w:rsidR="005D10E6" w:rsidRPr="00F37685" w:rsidRDefault="005D10E6" w:rsidP="008C170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977" w:type="dxa"/>
            <w:gridSpan w:val="4"/>
          </w:tcPr>
          <w:p w14:paraId="52B8990A" w14:textId="77777777" w:rsidR="005D10E6" w:rsidRPr="00F37685" w:rsidRDefault="005D10E6" w:rsidP="008C1702">
            <w:pPr>
              <w:pStyle w:val="CRCoverPage"/>
              <w:spacing w:after="0"/>
              <w:rPr>
                <w:lang w:val="en-CA"/>
              </w:rPr>
            </w:pPr>
            <w:r w:rsidRPr="00F37685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402DB" w14:textId="5FDE1145" w:rsidR="005D10E6" w:rsidRPr="00F37685" w:rsidRDefault="00911943" w:rsidP="008C1702">
            <w:pPr>
              <w:pStyle w:val="CRCoverPage"/>
              <w:spacing w:after="0"/>
              <w:ind w:left="99"/>
              <w:rPr>
                <w:lang w:val="en-CA"/>
              </w:rPr>
            </w:pPr>
            <w:r>
              <w:rPr>
                <w:noProof/>
              </w:rPr>
              <w:t xml:space="preserve">TS28.623 </w:t>
            </w:r>
            <w:r>
              <w:rPr>
                <w:lang w:val="en-CA"/>
              </w:rPr>
              <w:t>CR0292/0293/0294</w:t>
            </w:r>
          </w:p>
        </w:tc>
      </w:tr>
      <w:tr w:rsidR="005D10E6" w:rsidRPr="00F37685" w14:paraId="6ED462B8" w14:textId="77777777" w:rsidTr="008C17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1A123" w14:textId="77777777" w:rsidR="005D10E6" w:rsidRPr="00F37685" w:rsidRDefault="005D10E6" w:rsidP="008C1702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FA330" w14:textId="77777777" w:rsidR="005D10E6" w:rsidRPr="00F37685" w:rsidRDefault="005D10E6" w:rsidP="008C1702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5D10E6" w:rsidRPr="00F37685" w14:paraId="5CB586A7" w14:textId="77777777" w:rsidTr="008C17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C1777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EFBFE" w14:textId="77777777" w:rsidR="008E4C02" w:rsidRDefault="008E4C02" w:rsidP="008E4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CA"/>
              </w:rPr>
              <w:t xml:space="preserve">TS32.421 CR0108/0109/0110 </w:t>
            </w:r>
            <w:r>
              <w:rPr>
                <w:lang w:val="en-CA"/>
              </w:rPr>
              <w:br/>
              <w:t xml:space="preserve">TS32.422 CR0415/0416/0417 </w:t>
            </w:r>
            <w:r>
              <w:rPr>
                <w:lang w:val="en-CA"/>
              </w:rPr>
              <w:br/>
              <w:t>TS32.433 CR0153/0154/0155</w:t>
            </w:r>
            <w:r>
              <w:rPr>
                <w:lang w:val="en-CA"/>
              </w:rPr>
              <w:br/>
              <w:t>TS28.623 CR0292/0293/0294</w:t>
            </w:r>
            <w:ins w:id="0" w:author="Zu Qiang" w:date="2023-10-30T08:56:00Z">
              <w:r>
                <w:rPr>
                  <w:noProof/>
                </w:rPr>
                <w:t xml:space="preserve"> </w:t>
              </w:r>
            </w:ins>
          </w:p>
          <w:p w14:paraId="6A7D1C5A" w14:textId="0677F141" w:rsidR="005D10E6" w:rsidRPr="008E4C02" w:rsidRDefault="005D10E6" w:rsidP="008C1702">
            <w:pPr>
              <w:pStyle w:val="CRCoverPage"/>
              <w:spacing w:after="0"/>
              <w:ind w:left="100"/>
            </w:pPr>
          </w:p>
        </w:tc>
      </w:tr>
      <w:tr w:rsidR="005D10E6" w:rsidRPr="00F37685" w14:paraId="2C040B6E" w14:textId="77777777" w:rsidTr="008C17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FBAC54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0EEF6D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5D10E6" w:rsidRPr="00F37685" w14:paraId="223E601F" w14:textId="77777777" w:rsidTr="008C17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744D7" w14:textId="77777777" w:rsidR="005D10E6" w:rsidRPr="00F37685" w:rsidRDefault="005D10E6" w:rsidP="008C17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F37685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8C9B2" w14:textId="77777777" w:rsidR="005D10E6" w:rsidRPr="00F37685" w:rsidRDefault="005D10E6" w:rsidP="008C1702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ED4619" w14:textId="77777777" w:rsidR="00D221EF" w:rsidRDefault="00D221EF" w:rsidP="00D221EF">
      <w:pPr>
        <w:sectPr w:rsidR="00D221EF" w:rsidSect="00D221EF">
          <w:headerReference w:type="default" r:id="rId15"/>
          <w:footerReference w:type="default" r:id="rId16"/>
          <w:footnotePr>
            <w:numRestart w:val="eachSect"/>
          </w:footnotePr>
          <w:pgSz w:w="11907" w:h="16840" w:code="9"/>
          <w:pgMar w:top="1138" w:right="1138" w:bottom="1138" w:left="1138" w:header="850" w:footer="346" w:gutter="0"/>
          <w:cols w:space="720"/>
          <w:formProt w:val="0"/>
        </w:sectPr>
      </w:pPr>
      <w:bookmarkStart w:id="1" w:name="_Toc36134221"/>
      <w:bookmarkStart w:id="2" w:name="_Toc44686706"/>
      <w:bookmarkStart w:id="3" w:name="_Toc51928472"/>
      <w:bookmarkStart w:id="4" w:name="_Toc51929041"/>
      <w:bookmarkStart w:id="5" w:name="_Toc145684394"/>
      <w:bookmarkStart w:id="6" w:name="_Toc516654917"/>
      <w:bookmarkStart w:id="7" w:name="_Toc28278108"/>
      <w:bookmarkStart w:id="8" w:name="_Toc36134379"/>
      <w:bookmarkStart w:id="9" w:name="_Toc44686864"/>
      <w:bookmarkStart w:id="10" w:name="_Toc51928632"/>
      <w:bookmarkStart w:id="11" w:name="_Toc51929201"/>
      <w:bookmarkStart w:id="12" w:name="_Toc122780545"/>
    </w:p>
    <w:p w14:paraId="7A0B48E6" w14:textId="77777777" w:rsidR="00D221EF" w:rsidRDefault="00D221EF" w:rsidP="00D221EF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54A8314" w14:textId="77777777" w:rsidR="005C6C27" w:rsidRDefault="005C6C27" w:rsidP="005C6C2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3159BB7" w14:textId="77777777" w:rsidR="00640F8B" w:rsidRDefault="00640F8B" w:rsidP="00640F8B">
      <w:pPr>
        <w:pStyle w:val="Heading2"/>
        <w:rPr>
          <w:lang w:val="en-US"/>
        </w:rPr>
      </w:pPr>
      <w:bookmarkStart w:id="13" w:name="_Toc10820436"/>
      <w:bookmarkStart w:id="14" w:name="_Toc36135557"/>
      <w:bookmarkStart w:id="15" w:name="_Toc36138402"/>
      <w:bookmarkStart w:id="16" w:name="_Toc44690768"/>
      <w:bookmarkStart w:id="17" w:name="_Toc51853302"/>
      <w:bookmarkStart w:id="18" w:name="_Toc516654938"/>
      <w:bookmarkStart w:id="19" w:name="_Toc28278129"/>
      <w:bookmarkStart w:id="20" w:name="_Toc36134404"/>
      <w:bookmarkStart w:id="21" w:name="_Toc44686889"/>
      <w:bookmarkStart w:id="22" w:name="_Toc51928659"/>
      <w:bookmarkStart w:id="23" w:name="_Toc51929228"/>
      <w:bookmarkStart w:id="24" w:name="_Toc145684584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3"/>
      <w:bookmarkEnd w:id="14"/>
      <w:bookmarkEnd w:id="15"/>
      <w:bookmarkEnd w:id="16"/>
      <w:bookmarkEnd w:id="17"/>
    </w:p>
    <w:p w14:paraId="6F0360DE" w14:textId="77777777" w:rsidR="00640F8B" w:rsidRDefault="00640F8B" w:rsidP="00640F8B">
      <w:pPr>
        <w:keepNext/>
      </w:pPr>
      <w:r>
        <w:t xml:space="preserve">The following table shows the trace record content for SMF. </w:t>
      </w:r>
    </w:p>
    <w:p w14:paraId="6FA816FD" w14:textId="77777777" w:rsidR="00640F8B" w:rsidRDefault="00640F8B" w:rsidP="00640F8B">
      <w:pPr>
        <w:keepNext/>
      </w:pPr>
      <w:r>
        <w:t xml:space="preserve">The trace record is the same for </w:t>
      </w:r>
      <w:proofErr w:type="gramStart"/>
      <w:r>
        <w:t>management based</w:t>
      </w:r>
      <w:proofErr w:type="gramEnd"/>
      <w:r>
        <w:t xml:space="preserve"> activation and for signalling based activation. </w:t>
      </w:r>
    </w:p>
    <w:p w14:paraId="1E86DFDF" w14:textId="77777777" w:rsidR="00640F8B" w:rsidRDefault="00640F8B" w:rsidP="00640F8B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SMF shall support at least one of the following trace depth levels – Maximum, </w:t>
      </w:r>
      <w:proofErr w:type="gramStart"/>
      <w:r>
        <w:rPr>
          <w:rFonts w:eastAsia="SimSun"/>
          <w:lang w:val="en-US" w:eastAsia="zh-CN"/>
        </w:rPr>
        <w:t>Medium</w:t>
      </w:r>
      <w:proofErr w:type="gramEnd"/>
      <w:r>
        <w:rPr>
          <w:rFonts w:eastAsia="SimSun"/>
          <w:lang w:val="en-US" w:eastAsia="zh-CN"/>
        </w:rPr>
        <w:t xml:space="preserve"> or Minimum.</w:t>
      </w:r>
    </w:p>
    <w:p w14:paraId="37474082" w14:textId="77777777" w:rsidR="00640F8B" w:rsidRDefault="00640F8B" w:rsidP="00640F8B">
      <w:pPr>
        <w:pStyle w:val="TH"/>
        <w:rPr>
          <w:lang w:val="fr-FR"/>
        </w:rPr>
      </w:pPr>
      <w:r>
        <w:rPr>
          <w:lang w:val="fr-FR"/>
        </w:rPr>
        <w:lastRenderedPageBreak/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640F8B" w14:paraId="5C23F4FE" w14:textId="77777777" w:rsidTr="00572D74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4382948B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3895FC2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82B3EF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E1C3B83" w14:textId="77777777" w:rsidR="00640F8B" w:rsidRDefault="00640F8B" w:rsidP="00572D74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640F8B" w14:paraId="2E28E8CB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A7A9D65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CF525D2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63B8EC56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84F939B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FDE7E8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05A88CA9" w14:textId="77777777" w:rsidR="00640F8B" w:rsidRDefault="00640F8B" w:rsidP="00572D74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640F8B" w14:paraId="11A40EA1" w14:textId="77777777" w:rsidTr="00572D7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2776C7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6A88FE53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2491A1FA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1FFB5E9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9F2671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368AC3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597EB8E8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DD1FD25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BE9594B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2137ED2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0F4F95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0E10D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3A7DAB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4C4CED83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D8883FB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93C1D03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31B411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D59797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8254429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8B4D49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30090996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E40A53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10EF4A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5CCF4C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D63F2B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423128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64B1E3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640F8B" w14:paraId="40C63F4C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5C19B3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F6C0051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7D5508E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2427754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E8B86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CF6BD3B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640F8B" w14:paraId="2B0BC293" w14:textId="77777777" w:rsidTr="00572D7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0772FA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476C3332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CF4E5F9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274F01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10ED97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1BA81A1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6F65A798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344702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9950E1D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4B4813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18DD1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1E598B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01F64AB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3A4BA9D8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9DB6A41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188192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39C95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ED8563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231A0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0AB64ED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3B71E266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3BFA3D5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9FCC61E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495F64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DD47C9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17B64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2B95801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640F8B" w14:paraId="045C5541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B073A33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F50738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C6C899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AE80CD8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341BF3E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C52824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FFCB3D8" w14:textId="77777777" w:rsidTr="00572D7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53F5D7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4AF1FA5F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01EDB5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AD06CDE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ED749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89D922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050396F5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C8C187E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5948E5C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26518A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12E71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C38FE0E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77339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26053CB9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5C2D9C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2A21B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5BD208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395360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458793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C6EE99E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75FC3C7D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1F75562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89351B6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B2AD66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FB30CA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2FA34E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3CC0C2E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640F8B" w14:paraId="38B988F0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A98A4F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B2BDF20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D1BB413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AD83ADB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456CA7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A0ED3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47526546" w14:textId="77777777" w:rsidTr="00572D7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0C721E0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326B66A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D4D7A5E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05C4B5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FC3A86A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020D9D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0E29A99D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F04098B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EEEE8B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420431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A7A064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5C11F4E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CDABA4C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7CF690AB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5CA1C2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FB67262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4EEA73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F85173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FD97AB8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45AC7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2440BD6D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18F3D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A4F8BE5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B6B5A4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4635288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1621236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A615D30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640F8B" w14:paraId="69967AAE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AFC0E8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887AF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0DE24B2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D69961F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B0E846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BCB8413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65BF4E34" w14:textId="77777777" w:rsidTr="00572D7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CED64BD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4A3E8658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BB4B61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EBA34D9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88A2DEB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81055FB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640F8B" w14:paraId="3895457E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72820C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97EE7E8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493994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D6D1FFF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E7171BF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1258CBF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640F8B" w14:paraId="67A1374F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197BEE6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5836C60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E16B27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BD88D9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DBB9159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C3DA7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640F8B" w14:paraId="6611AC60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ED3CC5C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53A62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1A4A56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DA29E1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2985BF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A0D94C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640F8B" w14:paraId="751663C9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F0EC90C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43B9F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241DBBA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971B62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702238A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81A5408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CA7F158" w14:textId="77777777" w:rsidTr="00572D7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6FF0EA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31E20798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474A0D7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EF441E2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B907442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FC8FD3D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640F8B" w14:paraId="2589F7E5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1E26AE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62BE0A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C566479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9594ED2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231B876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87E6F8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640F8B" w14:paraId="7F0C572C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8F7E24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8B0D90C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383629F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26B4F9E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9DA42C8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40B92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V-SMF ID of the connected V-SMF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640F8B" w14:paraId="7C44335C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77927CD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F89DD8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CC2E0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50F869B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FABD901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EB0B60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640F8B" w14:paraId="0BA99124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73442F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40BB15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2F9F308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91536F6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DEA2A47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B648E0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 xml:space="preserve">Raw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2BB9A923" w14:textId="77777777" w:rsidTr="00572D74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331C97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280A2389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</w:p>
        </w:tc>
        <w:tc>
          <w:tcPr>
            <w:tcW w:w="0" w:type="auto"/>
            <w:vAlign w:val="center"/>
          </w:tcPr>
          <w:p w14:paraId="280201AF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00768EB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750F11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73EB530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name </w:t>
            </w:r>
          </w:p>
        </w:tc>
      </w:tr>
      <w:tr w:rsidR="00640F8B" w14:paraId="4727F277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C9A6E1F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B7F5CE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01BC1E5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3EA159B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64BA39F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ED0B121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640F8B" w14:paraId="4E8F89E9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8D90E7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BFCC74E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B76EFE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CDF22D9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748D12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F8D660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640F8B" w14:paraId="7872EBFD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3AA7D0B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E8C012F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C166163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1A2C970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D16A98C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973543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640F8B" w14:paraId="66925EB8" w14:textId="77777777" w:rsidTr="00572D74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BD44E9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AD785C4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Encoded*</w:t>
            </w:r>
          </w:p>
        </w:tc>
        <w:tc>
          <w:tcPr>
            <w:tcW w:w="0" w:type="auto"/>
            <w:vAlign w:val="center"/>
          </w:tcPr>
          <w:p w14:paraId="49338FBD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5A1E0FD7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E527E33" w14:textId="77777777" w:rsidR="00640F8B" w:rsidRDefault="00640F8B" w:rsidP="00572D74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DC0553A" w14:textId="77777777" w:rsidR="00640F8B" w:rsidRDefault="00640F8B" w:rsidP="00572D74">
            <w:pPr>
              <w:pStyle w:val="TAL"/>
              <w:rPr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 xml:space="preserve">Raw N16a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640F8B" w14:paraId="04E73A42" w14:textId="77777777" w:rsidTr="00572D74">
        <w:trPr>
          <w:cantSplit/>
          <w:jc w:val="center"/>
          <w:ins w:id="25" w:author="Zu Qiang" w:date="2023-10-18T17:03:00Z"/>
        </w:trPr>
        <w:tc>
          <w:tcPr>
            <w:tcW w:w="0" w:type="auto"/>
            <w:vMerge w:val="restart"/>
            <w:vAlign w:val="center"/>
          </w:tcPr>
          <w:p w14:paraId="6651E76B" w14:textId="3148EB16" w:rsidR="00640F8B" w:rsidRDefault="00640F8B" w:rsidP="00640F8B">
            <w:pPr>
              <w:pStyle w:val="TAL"/>
              <w:rPr>
                <w:ins w:id="26" w:author="Zu Qiang" w:date="2023-10-18T17:03:00Z"/>
                <w:sz w:val="16"/>
                <w:szCs w:val="16"/>
              </w:rPr>
            </w:pPr>
            <w:ins w:id="27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N38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F27D7E6" w14:textId="429D19D3" w:rsidR="00640F8B" w:rsidRDefault="00640F8B" w:rsidP="00640F8B">
            <w:pPr>
              <w:pStyle w:val="TAL"/>
              <w:rPr>
                <w:ins w:id="28" w:author="Zu Qiang" w:date="2023-10-18T17:03:00Z"/>
                <w:rFonts w:eastAsia="SimSun"/>
                <w:sz w:val="16"/>
                <w:szCs w:val="16"/>
                <w:lang w:val="fr-FR"/>
              </w:rPr>
            </w:pPr>
            <w:ins w:id="29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66927F33" w14:textId="1FF49D14" w:rsidR="00640F8B" w:rsidRDefault="00640F8B" w:rsidP="00640F8B">
            <w:pPr>
              <w:pStyle w:val="TAL"/>
              <w:jc w:val="center"/>
              <w:rPr>
                <w:ins w:id="3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D26B00E" w14:textId="063AD18D" w:rsidR="00640F8B" w:rsidRDefault="00640F8B" w:rsidP="00640F8B">
            <w:pPr>
              <w:pStyle w:val="TAL"/>
              <w:jc w:val="center"/>
              <w:rPr>
                <w:ins w:id="3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03CCB78" w14:textId="1985B410" w:rsidR="00640F8B" w:rsidRDefault="00640F8B" w:rsidP="00640F8B">
            <w:pPr>
              <w:pStyle w:val="TAL"/>
              <w:jc w:val="center"/>
              <w:rPr>
                <w:ins w:id="34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35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756B83F" w14:textId="3959993D" w:rsidR="00640F8B" w:rsidRPr="00902167" w:rsidRDefault="00640F8B" w:rsidP="00640F8B">
            <w:pPr>
              <w:pStyle w:val="TAL"/>
              <w:rPr>
                <w:ins w:id="36" w:author="Zu Qiang" w:date="2023-10-18T17:03:00Z"/>
                <w:rFonts w:eastAsia="SimSun"/>
                <w:sz w:val="16"/>
                <w:szCs w:val="16"/>
              </w:rPr>
            </w:pPr>
            <w:ins w:id="37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name </w:t>
              </w:r>
            </w:ins>
          </w:p>
        </w:tc>
      </w:tr>
      <w:tr w:rsidR="00640F8B" w14:paraId="3E8DE52C" w14:textId="77777777" w:rsidTr="00572D74">
        <w:trPr>
          <w:cantSplit/>
          <w:jc w:val="center"/>
          <w:ins w:id="38" w:author="Zu Qiang" w:date="2023-10-18T17:03:00Z"/>
        </w:trPr>
        <w:tc>
          <w:tcPr>
            <w:tcW w:w="0" w:type="auto"/>
            <w:vMerge/>
            <w:vAlign w:val="center"/>
          </w:tcPr>
          <w:p w14:paraId="08C83ECC" w14:textId="77777777" w:rsidR="00640F8B" w:rsidRDefault="00640F8B" w:rsidP="00640F8B">
            <w:pPr>
              <w:pStyle w:val="TAL"/>
              <w:rPr>
                <w:ins w:id="39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051DD28F" w14:textId="77777777" w:rsidR="00640F8B" w:rsidRDefault="00640F8B" w:rsidP="00640F8B">
            <w:pPr>
              <w:pStyle w:val="TAL"/>
              <w:rPr>
                <w:ins w:id="40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4235F23" w14:textId="649D9842" w:rsidR="00640F8B" w:rsidRDefault="00640F8B" w:rsidP="00640F8B">
            <w:pPr>
              <w:pStyle w:val="TAL"/>
              <w:jc w:val="center"/>
              <w:rPr>
                <w:ins w:id="41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2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C059B7B" w14:textId="0CE70807" w:rsidR="00640F8B" w:rsidRDefault="00640F8B" w:rsidP="00640F8B">
            <w:pPr>
              <w:pStyle w:val="TAL"/>
              <w:jc w:val="center"/>
              <w:rPr>
                <w:ins w:id="43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4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3E2A8863" w14:textId="162BA52D" w:rsidR="00640F8B" w:rsidRDefault="00640F8B" w:rsidP="00640F8B">
            <w:pPr>
              <w:pStyle w:val="TAL"/>
              <w:jc w:val="center"/>
              <w:rPr>
                <w:ins w:id="45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46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0BF1B7B" w14:textId="236C5E68" w:rsidR="00640F8B" w:rsidRDefault="00640F8B" w:rsidP="00640F8B">
            <w:pPr>
              <w:pStyle w:val="TAL"/>
              <w:rPr>
                <w:ins w:id="47" w:author="Zu Qiang" w:date="2023-10-18T17:03:00Z"/>
                <w:rFonts w:eastAsia="SimSun"/>
                <w:sz w:val="16"/>
                <w:szCs w:val="16"/>
                <w:lang w:val="fr-FR"/>
              </w:rPr>
            </w:pPr>
            <w:ins w:id="48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640F8B" w14:paraId="5A7CA550" w14:textId="77777777" w:rsidTr="00572D74">
        <w:trPr>
          <w:cantSplit/>
          <w:jc w:val="center"/>
          <w:ins w:id="49" w:author="Zu Qiang" w:date="2023-10-18T17:03:00Z"/>
        </w:trPr>
        <w:tc>
          <w:tcPr>
            <w:tcW w:w="0" w:type="auto"/>
            <w:vMerge/>
            <w:vAlign w:val="center"/>
          </w:tcPr>
          <w:p w14:paraId="1C368B41" w14:textId="77777777" w:rsidR="00640F8B" w:rsidRDefault="00640F8B" w:rsidP="00640F8B">
            <w:pPr>
              <w:pStyle w:val="TAL"/>
              <w:rPr>
                <w:ins w:id="50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388FD0C" w14:textId="77777777" w:rsidR="00640F8B" w:rsidRDefault="00640F8B" w:rsidP="00640F8B">
            <w:pPr>
              <w:pStyle w:val="TAL"/>
              <w:rPr>
                <w:ins w:id="51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960BDA7" w14:textId="7ADEDC94" w:rsidR="00640F8B" w:rsidRDefault="00640F8B" w:rsidP="00640F8B">
            <w:pPr>
              <w:pStyle w:val="TAL"/>
              <w:jc w:val="center"/>
              <w:rPr>
                <w:ins w:id="5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3F589918" w14:textId="52C116E5" w:rsidR="00640F8B" w:rsidRDefault="00640F8B" w:rsidP="00640F8B">
            <w:pPr>
              <w:pStyle w:val="TAL"/>
              <w:jc w:val="center"/>
              <w:rPr>
                <w:ins w:id="54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5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44F5F700" w14:textId="54983638" w:rsidR="00640F8B" w:rsidRDefault="00640F8B" w:rsidP="00640F8B">
            <w:pPr>
              <w:pStyle w:val="TAL"/>
              <w:jc w:val="center"/>
              <w:rPr>
                <w:ins w:id="56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57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B118734" w14:textId="3437B518" w:rsidR="00640F8B" w:rsidRDefault="00640F8B" w:rsidP="00640F8B">
            <w:pPr>
              <w:pStyle w:val="TAL"/>
              <w:rPr>
                <w:ins w:id="58" w:author="Zu Qiang" w:date="2023-10-18T17:03:00Z"/>
                <w:rFonts w:eastAsia="SimSun"/>
                <w:sz w:val="16"/>
                <w:szCs w:val="16"/>
                <w:lang w:val="fr-FR"/>
              </w:rPr>
            </w:pPr>
            <w:ins w:id="59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>I-SMF ID of the connected I-SMF</w:t>
              </w:r>
            </w:ins>
            <w:ins w:id="60" w:author="Zu Qiang" w:date="2023-10-18T17:04:00Z">
              <w:r>
                <w:rPr>
                  <w:rFonts w:eastAsia="SimSun"/>
                  <w:sz w:val="16"/>
                  <w:szCs w:val="16"/>
                </w:rPr>
                <w:t xml:space="preserve"> or V-SMF</w:t>
              </w:r>
            </w:ins>
            <w:ins w:id="61" w:author="Zu Qiang" w:date="2023-10-18T17:05:00Z">
              <w:r>
                <w:rPr>
                  <w:rFonts w:eastAsia="SimSun"/>
                  <w:sz w:val="16"/>
                  <w:szCs w:val="16"/>
                </w:rPr>
                <w:t xml:space="preserve"> ID 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of the connected </w:t>
              </w:r>
              <w:r>
                <w:rPr>
                  <w:rFonts w:eastAsia="SimSun"/>
                  <w:sz w:val="16"/>
                  <w:szCs w:val="16"/>
                </w:rPr>
                <w:t>V</w:t>
              </w:r>
              <w:r w:rsidRPr="00902167">
                <w:rPr>
                  <w:rFonts w:eastAsia="SimSun"/>
                  <w:sz w:val="16"/>
                  <w:szCs w:val="16"/>
                </w:rPr>
                <w:t>-SMF</w:t>
              </w:r>
            </w:ins>
            <w:ins w:id="62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640F8B" w14:paraId="29BC1F2B" w14:textId="77777777" w:rsidTr="00572D74">
        <w:trPr>
          <w:cantSplit/>
          <w:jc w:val="center"/>
          <w:ins w:id="63" w:author="Zu Qiang" w:date="2023-10-18T17:03:00Z"/>
        </w:trPr>
        <w:tc>
          <w:tcPr>
            <w:tcW w:w="0" w:type="auto"/>
            <w:vMerge/>
            <w:vAlign w:val="center"/>
          </w:tcPr>
          <w:p w14:paraId="486791C8" w14:textId="77777777" w:rsidR="00640F8B" w:rsidRDefault="00640F8B" w:rsidP="00640F8B">
            <w:pPr>
              <w:pStyle w:val="TAL"/>
              <w:rPr>
                <w:ins w:id="64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48507169" w14:textId="77777777" w:rsidR="00640F8B" w:rsidRDefault="00640F8B" w:rsidP="00640F8B">
            <w:pPr>
              <w:pStyle w:val="TAL"/>
              <w:rPr>
                <w:ins w:id="65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11B951F" w14:textId="31048E9C" w:rsidR="00640F8B" w:rsidRDefault="00640F8B" w:rsidP="00640F8B">
            <w:pPr>
              <w:pStyle w:val="TAL"/>
              <w:jc w:val="center"/>
              <w:rPr>
                <w:ins w:id="66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67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A34A725" w14:textId="16DFD649" w:rsidR="00640F8B" w:rsidRDefault="00640F8B" w:rsidP="00640F8B">
            <w:pPr>
              <w:pStyle w:val="TAL"/>
              <w:jc w:val="center"/>
              <w:rPr>
                <w:ins w:id="68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69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0FD0AF6" w14:textId="242C594E" w:rsidR="00640F8B" w:rsidRDefault="00640F8B" w:rsidP="00640F8B">
            <w:pPr>
              <w:pStyle w:val="TAL"/>
              <w:jc w:val="center"/>
              <w:rPr>
                <w:ins w:id="7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7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69A5503" w14:textId="687497CC" w:rsidR="00640F8B" w:rsidRPr="00902167" w:rsidRDefault="00640F8B" w:rsidP="00640F8B">
            <w:pPr>
              <w:pStyle w:val="TAL"/>
              <w:rPr>
                <w:ins w:id="72" w:author="Zu Qiang" w:date="2023-10-18T17:03:00Z"/>
                <w:rFonts w:eastAsia="SimSun"/>
                <w:sz w:val="16"/>
                <w:szCs w:val="16"/>
              </w:rPr>
            </w:pPr>
            <w:ins w:id="7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</w:ins>
            <w:ins w:id="74" w:author="Zu Qiang" w:date="2023-10-18T17:04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38</w:t>
              </w:r>
            </w:ins>
            <w:ins w:id="75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</w:t>
              </w:r>
            </w:ins>
            <w:ins w:id="76" w:author="Zu Qiang" w:date="2023-10-18T17:04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I-</w:t>
              </w:r>
            </w:ins>
            <w:ins w:id="77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SMF</w:t>
              </w:r>
            </w:ins>
            <w:ins w:id="78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79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80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or</w:t>
              </w:r>
            </w:ins>
            <w:ins w:id="81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82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V</w:t>
              </w:r>
            </w:ins>
            <w:ins w:id="8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-SMF</w:t>
              </w:r>
            </w:ins>
            <w:ins w:id="84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85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640F8B" w14:paraId="421ABD23" w14:textId="77777777" w:rsidTr="00572D74">
        <w:trPr>
          <w:cantSplit/>
          <w:jc w:val="center"/>
          <w:ins w:id="86" w:author="Zu Qiang" w:date="2023-10-18T17:03:00Z"/>
        </w:trPr>
        <w:tc>
          <w:tcPr>
            <w:tcW w:w="0" w:type="auto"/>
            <w:vMerge/>
            <w:vAlign w:val="center"/>
          </w:tcPr>
          <w:p w14:paraId="0C847D32" w14:textId="77777777" w:rsidR="00640F8B" w:rsidRDefault="00640F8B" w:rsidP="00640F8B">
            <w:pPr>
              <w:pStyle w:val="TAL"/>
              <w:rPr>
                <w:ins w:id="87" w:author="Zu Qiang" w:date="2023-10-18T17:03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1C39A31" w14:textId="16D6B545" w:rsidR="00640F8B" w:rsidRDefault="00640F8B" w:rsidP="00640F8B">
            <w:pPr>
              <w:pStyle w:val="TAL"/>
              <w:rPr>
                <w:ins w:id="88" w:author="Zu Qiang" w:date="2023-10-18T17:03:00Z"/>
                <w:rFonts w:eastAsia="SimSun"/>
                <w:sz w:val="16"/>
                <w:szCs w:val="16"/>
                <w:lang w:val="fr-FR"/>
              </w:rPr>
            </w:pPr>
            <w:ins w:id="89" w:author="Zu Qiang" w:date="2023-10-18T17:03:00Z">
              <w:r>
                <w:rPr>
                  <w:rFonts w:eastAsia="SimSun"/>
                  <w:sz w:val="16"/>
                  <w:szCs w:val="16"/>
                  <w:lang w:val="fr-FR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57FF1806" w14:textId="45F4CB78" w:rsidR="00640F8B" w:rsidRDefault="00640F8B" w:rsidP="00640F8B">
            <w:pPr>
              <w:pStyle w:val="TAL"/>
              <w:jc w:val="center"/>
              <w:rPr>
                <w:ins w:id="90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91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7049904B" w14:textId="5B2E854C" w:rsidR="00640F8B" w:rsidRDefault="00640F8B" w:rsidP="00640F8B">
            <w:pPr>
              <w:pStyle w:val="TAL"/>
              <w:jc w:val="center"/>
              <w:rPr>
                <w:ins w:id="92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93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51317F96" w14:textId="22BC921F" w:rsidR="00640F8B" w:rsidRDefault="00640F8B" w:rsidP="00640F8B">
            <w:pPr>
              <w:pStyle w:val="TAL"/>
              <w:jc w:val="center"/>
              <w:rPr>
                <w:ins w:id="94" w:author="Zu Qiang" w:date="2023-10-18T17:03:00Z"/>
                <w:rFonts w:eastAsia="SimSun"/>
                <w:b/>
                <w:sz w:val="16"/>
                <w:szCs w:val="16"/>
                <w:lang w:val="fr-FR"/>
              </w:rPr>
            </w:pPr>
            <w:ins w:id="95" w:author="Zu Qiang" w:date="2023-10-18T17:03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2F87E86" w14:textId="0CFFE88F" w:rsidR="00640F8B" w:rsidRPr="00902167" w:rsidRDefault="00640F8B" w:rsidP="00640F8B">
            <w:pPr>
              <w:pStyle w:val="TAL"/>
              <w:rPr>
                <w:ins w:id="96" w:author="Zu Qiang" w:date="2023-10-18T17:03:00Z"/>
                <w:rFonts w:eastAsia="SimSun"/>
                <w:sz w:val="16"/>
                <w:szCs w:val="16"/>
                <w:lang w:eastAsia="zh-CN" w:bidi="he-IL"/>
              </w:rPr>
            </w:pPr>
            <w:ins w:id="97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</w:ins>
            <w:ins w:id="98" w:author="Zu Qiang" w:date="2023-10-18T17:05:00Z">
              <w:r>
                <w:rPr>
                  <w:rFonts w:eastAsia="SimSun"/>
                  <w:sz w:val="16"/>
                  <w:szCs w:val="16"/>
                </w:rPr>
                <w:t>38</w:t>
              </w:r>
            </w:ins>
            <w:ins w:id="99" w:author="Zu Qiang" w:date="2023-10-18T17:03:00Z"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messages between the traced </w:t>
              </w:r>
            </w:ins>
            <w:ins w:id="100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I-</w:t>
              </w:r>
            </w:ins>
            <w:ins w:id="101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SMF</w:t>
              </w:r>
            </w:ins>
            <w:ins w:id="102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103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104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or</w:t>
              </w:r>
            </w:ins>
            <w:ins w:id="105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</w:ins>
            <w:ins w:id="106" w:author="Zu Qiang" w:date="2023-10-18T17:05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V</w:t>
              </w:r>
            </w:ins>
            <w:ins w:id="107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-SMF</w:t>
              </w:r>
            </w:ins>
            <w:ins w:id="108" w:author="Zu Qiang" w:date="2023-10-18T17:06:00Z"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s</w:t>
              </w:r>
            </w:ins>
            <w:ins w:id="109" w:author="Zu Qiang" w:date="2023-10-18T17:03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344301D3" w14:textId="77777777" w:rsidR="00640F8B" w:rsidRDefault="00640F8B" w:rsidP="00640F8B">
      <w:pPr>
        <w:pStyle w:val="TAN"/>
        <w:rPr>
          <w:ins w:id="110" w:author="Zu Qiang" w:date="2023-10-18T17:02:00Z"/>
        </w:rPr>
      </w:pPr>
    </w:p>
    <w:p w14:paraId="1848B215" w14:textId="65ACE110" w:rsidR="00640F8B" w:rsidRDefault="00640F8B" w:rsidP="00640F8B">
      <w:pPr>
        <w:pStyle w:val="TAN"/>
      </w:pPr>
      <w:r>
        <w:t>Encoded* - the messages are left encoded in the format it was received.</w:t>
      </w:r>
    </w:p>
    <w:p w14:paraId="5B99B3CB" w14:textId="77777777" w:rsidR="00A83E6E" w:rsidRDefault="00A83E6E" w:rsidP="00A83E6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THIS CHANGE ***</w:t>
      </w:r>
    </w:p>
    <w:bookmarkEnd w:id="18"/>
    <w:bookmarkEnd w:id="19"/>
    <w:bookmarkEnd w:id="20"/>
    <w:bookmarkEnd w:id="21"/>
    <w:bookmarkEnd w:id="22"/>
    <w:bookmarkEnd w:id="23"/>
    <w:bookmarkEnd w:id="2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3A1E9" w14:textId="77777777" w:rsidR="0019321C" w:rsidRDefault="0019321C">
      <w:r>
        <w:separator/>
      </w:r>
    </w:p>
  </w:endnote>
  <w:endnote w:type="continuationSeparator" w:id="0">
    <w:p w14:paraId="7D3E8027" w14:textId="77777777" w:rsidR="0019321C" w:rsidRDefault="0019321C">
      <w:r>
        <w:continuationSeparator/>
      </w:r>
    </w:p>
  </w:endnote>
  <w:endnote w:type="continuationNotice" w:id="1">
    <w:p w14:paraId="34688AC9" w14:textId="77777777" w:rsidR="0019321C" w:rsidRDefault="001932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56271" w14:textId="77777777" w:rsidR="00D221EF" w:rsidRDefault="00D221E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086F2" w14:textId="77777777" w:rsidR="0019321C" w:rsidRDefault="0019321C">
      <w:r>
        <w:separator/>
      </w:r>
    </w:p>
  </w:footnote>
  <w:footnote w:type="continuationSeparator" w:id="0">
    <w:p w14:paraId="434DFE48" w14:textId="77777777" w:rsidR="0019321C" w:rsidRDefault="0019321C">
      <w:r>
        <w:continuationSeparator/>
      </w:r>
    </w:p>
  </w:footnote>
  <w:footnote w:type="continuationNotice" w:id="1">
    <w:p w14:paraId="62A6D9DA" w14:textId="77777777" w:rsidR="0019321C" w:rsidRDefault="001932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940B" w14:textId="0EEA8909" w:rsidR="00D221EF" w:rsidRDefault="00D221EF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911943">
      <w:rPr>
        <w:b w:val="0"/>
        <w:bCs/>
        <w:lang w:val="en-US"/>
      </w:rPr>
      <w:t>Error! No text of specified style in document.</w:t>
    </w:r>
    <w:r>
      <w:fldChar w:fldCharType="end"/>
    </w:r>
  </w:p>
  <w:p w14:paraId="1B446422" w14:textId="77777777" w:rsidR="00D221EF" w:rsidRDefault="00D221E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189</w:t>
    </w:r>
    <w:r>
      <w:fldChar w:fldCharType="end"/>
    </w:r>
  </w:p>
  <w:p w14:paraId="29C222AD" w14:textId="36AC62DD" w:rsidR="00D221EF" w:rsidRDefault="00D221E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11943">
      <w:rPr>
        <w:b w:val="0"/>
        <w:bCs/>
        <w:lang w:val="en-US"/>
      </w:rPr>
      <w:t>Error! No text of specified style in document.</w:t>
    </w:r>
    <w:r>
      <w:fldChar w:fldCharType="end"/>
    </w:r>
  </w:p>
  <w:p w14:paraId="17B914C7" w14:textId="77777777" w:rsidR="00D221EF" w:rsidRDefault="00D221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9E489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D8CB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7AAE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1596402">
    <w:abstractNumId w:val="4"/>
  </w:num>
  <w:num w:numId="2" w16cid:durableId="1772118159">
    <w:abstractNumId w:val="8"/>
  </w:num>
  <w:num w:numId="3" w16cid:durableId="288630784">
    <w:abstractNumId w:val="3"/>
  </w:num>
  <w:num w:numId="4" w16cid:durableId="1374186136">
    <w:abstractNumId w:val="6"/>
  </w:num>
  <w:num w:numId="5" w16cid:durableId="298993202">
    <w:abstractNumId w:val="5"/>
  </w:num>
  <w:num w:numId="6" w16cid:durableId="759182883">
    <w:abstractNumId w:val="7"/>
  </w:num>
  <w:num w:numId="7" w16cid:durableId="599022688">
    <w:abstractNumId w:val="2"/>
  </w:num>
  <w:num w:numId="8" w16cid:durableId="382028528">
    <w:abstractNumId w:val="1"/>
  </w:num>
  <w:num w:numId="9" w16cid:durableId="811412314">
    <w:abstractNumId w:val="0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AD" w15:userId="S::zu.qiang@ericsson.com::700cb52e-a377-4078-bad8-2293bd1b2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68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E5"/>
    <w:rsid w:val="00034D3D"/>
    <w:rsid w:val="000366A4"/>
    <w:rsid w:val="00052FF6"/>
    <w:rsid w:val="00077516"/>
    <w:rsid w:val="000A336D"/>
    <w:rsid w:val="000A6394"/>
    <w:rsid w:val="000B143F"/>
    <w:rsid w:val="000B7FED"/>
    <w:rsid w:val="000C038A"/>
    <w:rsid w:val="000C6598"/>
    <w:rsid w:val="000D212B"/>
    <w:rsid w:val="000D44B3"/>
    <w:rsid w:val="000E44DC"/>
    <w:rsid w:val="000E49DC"/>
    <w:rsid w:val="001075EB"/>
    <w:rsid w:val="001102D1"/>
    <w:rsid w:val="00112BDE"/>
    <w:rsid w:val="00122FB3"/>
    <w:rsid w:val="001375EE"/>
    <w:rsid w:val="00145D43"/>
    <w:rsid w:val="00151848"/>
    <w:rsid w:val="001577EB"/>
    <w:rsid w:val="00162866"/>
    <w:rsid w:val="00164EED"/>
    <w:rsid w:val="001707D8"/>
    <w:rsid w:val="001871B9"/>
    <w:rsid w:val="00192C46"/>
    <w:rsid w:val="0019321C"/>
    <w:rsid w:val="001A08B3"/>
    <w:rsid w:val="001A2CA0"/>
    <w:rsid w:val="001A4CD4"/>
    <w:rsid w:val="001A7B60"/>
    <w:rsid w:val="001B1099"/>
    <w:rsid w:val="001B52F0"/>
    <w:rsid w:val="001B601F"/>
    <w:rsid w:val="001B7A65"/>
    <w:rsid w:val="001C43C4"/>
    <w:rsid w:val="001D4510"/>
    <w:rsid w:val="001D4C5B"/>
    <w:rsid w:val="001E41F3"/>
    <w:rsid w:val="001E61B3"/>
    <w:rsid w:val="001E78D5"/>
    <w:rsid w:val="00203922"/>
    <w:rsid w:val="002044D1"/>
    <w:rsid w:val="002077D4"/>
    <w:rsid w:val="00225119"/>
    <w:rsid w:val="00247ECE"/>
    <w:rsid w:val="0026004D"/>
    <w:rsid w:val="002640DD"/>
    <w:rsid w:val="00275D12"/>
    <w:rsid w:val="00284FEB"/>
    <w:rsid w:val="002860C4"/>
    <w:rsid w:val="002A3E97"/>
    <w:rsid w:val="002B503D"/>
    <w:rsid w:val="002B5741"/>
    <w:rsid w:val="002E472E"/>
    <w:rsid w:val="002F0042"/>
    <w:rsid w:val="00305409"/>
    <w:rsid w:val="0030563C"/>
    <w:rsid w:val="00310439"/>
    <w:rsid w:val="0031734D"/>
    <w:rsid w:val="00332687"/>
    <w:rsid w:val="00337924"/>
    <w:rsid w:val="00340129"/>
    <w:rsid w:val="003609EF"/>
    <w:rsid w:val="0036231A"/>
    <w:rsid w:val="00374DD4"/>
    <w:rsid w:val="0038754F"/>
    <w:rsid w:val="00387AFF"/>
    <w:rsid w:val="00394459"/>
    <w:rsid w:val="00397662"/>
    <w:rsid w:val="003A1937"/>
    <w:rsid w:val="003D6E14"/>
    <w:rsid w:val="003E1A36"/>
    <w:rsid w:val="004035B4"/>
    <w:rsid w:val="00410371"/>
    <w:rsid w:val="00414CBB"/>
    <w:rsid w:val="00416D58"/>
    <w:rsid w:val="004203A9"/>
    <w:rsid w:val="004242F1"/>
    <w:rsid w:val="00432153"/>
    <w:rsid w:val="0043231F"/>
    <w:rsid w:val="00432AE2"/>
    <w:rsid w:val="004714B7"/>
    <w:rsid w:val="0047284F"/>
    <w:rsid w:val="004A3401"/>
    <w:rsid w:val="004B75B7"/>
    <w:rsid w:val="004D7B9D"/>
    <w:rsid w:val="00513097"/>
    <w:rsid w:val="0051580D"/>
    <w:rsid w:val="00520A7B"/>
    <w:rsid w:val="00530203"/>
    <w:rsid w:val="0053641E"/>
    <w:rsid w:val="00537A25"/>
    <w:rsid w:val="00542103"/>
    <w:rsid w:val="00547111"/>
    <w:rsid w:val="0057283F"/>
    <w:rsid w:val="00572D74"/>
    <w:rsid w:val="00576FE4"/>
    <w:rsid w:val="00592D74"/>
    <w:rsid w:val="00596023"/>
    <w:rsid w:val="005C6C27"/>
    <w:rsid w:val="005D10E6"/>
    <w:rsid w:val="005E2C44"/>
    <w:rsid w:val="005E3AA3"/>
    <w:rsid w:val="005F1903"/>
    <w:rsid w:val="005F684E"/>
    <w:rsid w:val="00621188"/>
    <w:rsid w:val="00622523"/>
    <w:rsid w:val="006257ED"/>
    <w:rsid w:val="00640F8B"/>
    <w:rsid w:val="00652396"/>
    <w:rsid w:val="00664975"/>
    <w:rsid w:val="00665C47"/>
    <w:rsid w:val="0069115F"/>
    <w:rsid w:val="00695808"/>
    <w:rsid w:val="006969F4"/>
    <w:rsid w:val="006A0EF9"/>
    <w:rsid w:val="006B46FB"/>
    <w:rsid w:val="006D2205"/>
    <w:rsid w:val="006E00C6"/>
    <w:rsid w:val="006E1804"/>
    <w:rsid w:val="006E21FB"/>
    <w:rsid w:val="006E2A1B"/>
    <w:rsid w:val="006E6C9C"/>
    <w:rsid w:val="0071747D"/>
    <w:rsid w:val="007176FF"/>
    <w:rsid w:val="007421B5"/>
    <w:rsid w:val="00750502"/>
    <w:rsid w:val="00772C5B"/>
    <w:rsid w:val="007736E9"/>
    <w:rsid w:val="00774C59"/>
    <w:rsid w:val="00777B29"/>
    <w:rsid w:val="00781C60"/>
    <w:rsid w:val="00792342"/>
    <w:rsid w:val="007977A8"/>
    <w:rsid w:val="007B512A"/>
    <w:rsid w:val="007C2097"/>
    <w:rsid w:val="007C47B8"/>
    <w:rsid w:val="007D0925"/>
    <w:rsid w:val="007D6A07"/>
    <w:rsid w:val="007D6BE7"/>
    <w:rsid w:val="007F7259"/>
    <w:rsid w:val="007F78BB"/>
    <w:rsid w:val="008040A8"/>
    <w:rsid w:val="0082134E"/>
    <w:rsid w:val="008279FA"/>
    <w:rsid w:val="00851516"/>
    <w:rsid w:val="008626E7"/>
    <w:rsid w:val="00870EE7"/>
    <w:rsid w:val="00871B8A"/>
    <w:rsid w:val="00880842"/>
    <w:rsid w:val="008863B9"/>
    <w:rsid w:val="0089625F"/>
    <w:rsid w:val="008A45A6"/>
    <w:rsid w:val="008B4EFA"/>
    <w:rsid w:val="008E4C02"/>
    <w:rsid w:val="008F3789"/>
    <w:rsid w:val="008F686C"/>
    <w:rsid w:val="008F7E58"/>
    <w:rsid w:val="00911943"/>
    <w:rsid w:val="009148DE"/>
    <w:rsid w:val="00917C37"/>
    <w:rsid w:val="00921BCB"/>
    <w:rsid w:val="009356BC"/>
    <w:rsid w:val="009375D0"/>
    <w:rsid w:val="00941E30"/>
    <w:rsid w:val="00942931"/>
    <w:rsid w:val="00951401"/>
    <w:rsid w:val="009522E3"/>
    <w:rsid w:val="00953921"/>
    <w:rsid w:val="00960043"/>
    <w:rsid w:val="0096598D"/>
    <w:rsid w:val="00976C03"/>
    <w:rsid w:val="009777D9"/>
    <w:rsid w:val="00991B88"/>
    <w:rsid w:val="009A2A6A"/>
    <w:rsid w:val="009A5753"/>
    <w:rsid w:val="009A579D"/>
    <w:rsid w:val="009B1F11"/>
    <w:rsid w:val="009B254A"/>
    <w:rsid w:val="009B79B9"/>
    <w:rsid w:val="009D4F76"/>
    <w:rsid w:val="009E1A6B"/>
    <w:rsid w:val="009E3297"/>
    <w:rsid w:val="009F446A"/>
    <w:rsid w:val="009F734F"/>
    <w:rsid w:val="00A00F52"/>
    <w:rsid w:val="00A050F4"/>
    <w:rsid w:val="00A246B6"/>
    <w:rsid w:val="00A304AE"/>
    <w:rsid w:val="00A41C96"/>
    <w:rsid w:val="00A47E70"/>
    <w:rsid w:val="00A50CF0"/>
    <w:rsid w:val="00A60B37"/>
    <w:rsid w:val="00A665AE"/>
    <w:rsid w:val="00A66664"/>
    <w:rsid w:val="00A73ED5"/>
    <w:rsid w:val="00A7671C"/>
    <w:rsid w:val="00A76987"/>
    <w:rsid w:val="00A83E6E"/>
    <w:rsid w:val="00A91FD2"/>
    <w:rsid w:val="00A92478"/>
    <w:rsid w:val="00A92F11"/>
    <w:rsid w:val="00A96533"/>
    <w:rsid w:val="00AA2CBC"/>
    <w:rsid w:val="00AC5820"/>
    <w:rsid w:val="00AD1CD8"/>
    <w:rsid w:val="00AE43B6"/>
    <w:rsid w:val="00AF4489"/>
    <w:rsid w:val="00B0623F"/>
    <w:rsid w:val="00B171BE"/>
    <w:rsid w:val="00B174FF"/>
    <w:rsid w:val="00B20F99"/>
    <w:rsid w:val="00B258BB"/>
    <w:rsid w:val="00B27E76"/>
    <w:rsid w:val="00B41A0F"/>
    <w:rsid w:val="00B42DD5"/>
    <w:rsid w:val="00B4708A"/>
    <w:rsid w:val="00B47C3B"/>
    <w:rsid w:val="00B50B52"/>
    <w:rsid w:val="00B63F5A"/>
    <w:rsid w:val="00B67B97"/>
    <w:rsid w:val="00B75DC2"/>
    <w:rsid w:val="00B964EE"/>
    <w:rsid w:val="00B968C8"/>
    <w:rsid w:val="00BA3EC5"/>
    <w:rsid w:val="00BA51D9"/>
    <w:rsid w:val="00BB2625"/>
    <w:rsid w:val="00BB5DFC"/>
    <w:rsid w:val="00BC2554"/>
    <w:rsid w:val="00BD279D"/>
    <w:rsid w:val="00BD6BB8"/>
    <w:rsid w:val="00BE14FD"/>
    <w:rsid w:val="00BF028A"/>
    <w:rsid w:val="00BF235E"/>
    <w:rsid w:val="00C06350"/>
    <w:rsid w:val="00C11ECA"/>
    <w:rsid w:val="00C21E5C"/>
    <w:rsid w:val="00C45B58"/>
    <w:rsid w:val="00C53189"/>
    <w:rsid w:val="00C534CA"/>
    <w:rsid w:val="00C66BA2"/>
    <w:rsid w:val="00C673B4"/>
    <w:rsid w:val="00C832ED"/>
    <w:rsid w:val="00C92B7F"/>
    <w:rsid w:val="00C95985"/>
    <w:rsid w:val="00CA7CD3"/>
    <w:rsid w:val="00CB4715"/>
    <w:rsid w:val="00CC243A"/>
    <w:rsid w:val="00CC5026"/>
    <w:rsid w:val="00CC68D0"/>
    <w:rsid w:val="00CE1436"/>
    <w:rsid w:val="00CF3737"/>
    <w:rsid w:val="00D03F9A"/>
    <w:rsid w:val="00D067D2"/>
    <w:rsid w:val="00D06D51"/>
    <w:rsid w:val="00D221EF"/>
    <w:rsid w:val="00D24991"/>
    <w:rsid w:val="00D25684"/>
    <w:rsid w:val="00D50255"/>
    <w:rsid w:val="00D66520"/>
    <w:rsid w:val="00D80736"/>
    <w:rsid w:val="00D84875"/>
    <w:rsid w:val="00D86384"/>
    <w:rsid w:val="00DA508B"/>
    <w:rsid w:val="00DB3BDC"/>
    <w:rsid w:val="00DC3E35"/>
    <w:rsid w:val="00DC7B05"/>
    <w:rsid w:val="00DE25BE"/>
    <w:rsid w:val="00DE34CF"/>
    <w:rsid w:val="00DE494A"/>
    <w:rsid w:val="00DE6211"/>
    <w:rsid w:val="00DE671A"/>
    <w:rsid w:val="00E00A49"/>
    <w:rsid w:val="00E016BF"/>
    <w:rsid w:val="00E04156"/>
    <w:rsid w:val="00E13F3D"/>
    <w:rsid w:val="00E244C0"/>
    <w:rsid w:val="00E34898"/>
    <w:rsid w:val="00E41CCA"/>
    <w:rsid w:val="00E44C13"/>
    <w:rsid w:val="00E47917"/>
    <w:rsid w:val="00E65521"/>
    <w:rsid w:val="00E71D38"/>
    <w:rsid w:val="00E74D57"/>
    <w:rsid w:val="00E809DA"/>
    <w:rsid w:val="00E85818"/>
    <w:rsid w:val="00E86B4C"/>
    <w:rsid w:val="00EA4D61"/>
    <w:rsid w:val="00EA7600"/>
    <w:rsid w:val="00EB09B7"/>
    <w:rsid w:val="00EE1829"/>
    <w:rsid w:val="00EE7D7C"/>
    <w:rsid w:val="00F000ED"/>
    <w:rsid w:val="00F02EE5"/>
    <w:rsid w:val="00F07539"/>
    <w:rsid w:val="00F1020D"/>
    <w:rsid w:val="00F17DDB"/>
    <w:rsid w:val="00F22E82"/>
    <w:rsid w:val="00F25D98"/>
    <w:rsid w:val="00F300FB"/>
    <w:rsid w:val="00F5120A"/>
    <w:rsid w:val="00F562AF"/>
    <w:rsid w:val="00F565C9"/>
    <w:rsid w:val="00F6645C"/>
    <w:rsid w:val="00F70527"/>
    <w:rsid w:val="00F72225"/>
    <w:rsid w:val="00F745D6"/>
    <w:rsid w:val="00F83A1F"/>
    <w:rsid w:val="00F83E2F"/>
    <w:rsid w:val="00F859FE"/>
    <w:rsid w:val="00F92125"/>
    <w:rsid w:val="00F945B7"/>
    <w:rsid w:val="00F97709"/>
    <w:rsid w:val="00FA3A59"/>
    <w:rsid w:val="00FB6386"/>
    <w:rsid w:val="48D6B981"/>
    <w:rsid w:val="7982C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1E40170-31A0-4CAB-9504-C1FA6973F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A19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171B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71BE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BF028A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BF028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F028A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BF028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F02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F028A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BF02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BF028A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BF028A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BF028A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BF028A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BF028A"/>
    <w:rPr>
      <w:lang w:val="en-GB" w:eastAsia="en-US" w:bidi="ar-SA"/>
    </w:rPr>
  </w:style>
  <w:style w:type="character" w:customStyle="1" w:styleId="EditorsNoteChar">
    <w:name w:val="Editor's Note Char"/>
    <w:rsid w:val="00BF028A"/>
    <w:rPr>
      <w:color w:val="FF0000"/>
      <w:lang w:val="en-GB" w:eastAsia="en-US" w:bidi="ar-SA"/>
    </w:rPr>
  </w:style>
  <w:style w:type="paragraph" w:customStyle="1" w:styleId="B1">
    <w:name w:val="B1+"/>
    <w:basedOn w:val="B10"/>
    <w:rsid w:val="00BF028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BF028A"/>
  </w:style>
  <w:style w:type="character" w:styleId="Emphasis">
    <w:name w:val="Emphasis"/>
    <w:qFormat/>
    <w:rsid w:val="00BF028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BF028A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BF028A"/>
    <w:rPr>
      <w:b/>
      <w:bCs/>
    </w:rPr>
  </w:style>
  <w:style w:type="character" w:customStyle="1" w:styleId="Heading4Char">
    <w:name w:val="Heading 4 Char"/>
    <w:link w:val="Heading4"/>
    <w:locked/>
    <w:rsid w:val="00BF028A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BF028A"/>
    <w:rPr>
      <w:i/>
      <w:iCs/>
      <w:color w:val="808080"/>
    </w:rPr>
  </w:style>
  <w:style w:type="paragraph" w:customStyle="1" w:styleId="B2">
    <w:name w:val="B2+"/>
    <w:basedOn w:val="B20"/>
    <w:rsid w:val="00BF028A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BF028A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BF028A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BF028A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BF028A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BF028A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BF028A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Heading3Char">
    <w:name w:val="Heading 3 Char"/>
    <w:link w:val="Heading3"/>
    <w:rsid w:val="00BF028A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rsid w:val="00BF028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028A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ALChar">
    <w:name w:val="TAL Char"/>
    <w:rsid w:val="00BF028A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BF028A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F028A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F028A"/>
  </w:style>
  <w:style w:type="character" w:customStyle="1" w:styleId="spellingerror">
    <w:name w:val="spellingerror"/>
    <w:basedOn w:val="DefaultParagraphFont"/>
    <w:rsid w:val="00BF028A"/>
  </w:style>
  <w:style w:type="character" w:customStyle="1" w:styleId="contextualspellingandgrammarerror">
    <w:name w:val="contextualspellingandgrammarerror"/>
    <w:basedOn w:val="DefaultParagraphFont"/>
    <w:rsid w:val="00BF028A"/>
  </w:style>
  <w:style w:type="paragraph" w:styleId="Bibliography">
    <w:name w:val="Bibliography"/>
    <w:basedOn w:val="Normal"/>
    <w:next w:val="Normal"/>
    <w:uiPriority w:val="37"/>
    <w:semiHidden/>
    <w:unhideWhenUsed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BlockText">
    <w:name w:val="Block Text"/>
    <w:basedOn w:val="Normal"/>
    <w:rsid w:val="00BF028A"/>
    <w:pPr>
      <w:overflowPunct w:val="0"/>
      <w:autoSpaceDE w:val="0"/>
      <w:autoSpaceDN w:val="0"/>
      <w:adjustRightInd w:val="0"/>
      <w:spacing w:after="120"/>
      <w:ind w:left="1440" w:right="1440" w:hanging="284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BF028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F02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028A"/>
    <w:pPr>
      <w:spacing w:after="120"/>
      <w:ind w:left="283"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F02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F028A"/>
    <w:pPr>
      <w:overflowPunct w:val="0"/>
      <w:autoSpaceDE w:val="0"/>
      <w:autoSpaceDN w:val="0"/>
      <w:adjustRightInd w:val="0"/>
      <w:spacing w:after="120" w:line="480" w:lineRule="auto"/>
      <w:ind w:left="283" w:hanging="284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BF02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F028A"/>
    <w:pPr>
      <w:overflowPunct w:val="0"/>
      <w:autoSpaceDE w:val="0"/>
      <w:autoSpaceDN w:val="0"/>
      <w:adjustRightInd w:val="0"/>
      <w:spacing w:after="120"/>
      <w:ind w:left="283" w:hanging="284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028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ClosingChar">
    <w:name w:val="Closing Char"/>
    <w:basedOn w:val="DefaultParagraphFont"/>
    <w:link w:val="Closing"/>
    <w:rsid w:val="00BF028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DateChar">
    <w:name w:val="Date Char"/>
    <w:basedOn w:val="DefaultParagraphFont"/>
    <w:link w:val="Date"/>
    <w:rsid w:val="00BF028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BF02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BF02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F028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 w:hanging="284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02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F02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F028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BF028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BF028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BF028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BF028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BF028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BF028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28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 w:hanging="28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28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BF028A"/>
    <w:pPr>
      <w:overflowPunct w:val="0"/>
      <w:autoSpaceDE w:val="0"/>
      <w:autoSpaceDN w:val="0"/>
      <w:adjustRightInd w:val="0"/>
      <w:spacing w:after="120"/>
      <w:ind w:left="283" w:hanging="284"/>
      <w:contextualSpacing/>
      <w:textAlignment w:val="baseline"/>
    </w:pPr>
  </w:style>
  <w:style w:type="paragraph" w:styleId="ListContinue2">
    <w:name w:val="List Continue 2"/>
    <w:basedOn w:val="Normal"/>
    <w:rsid w:val="00BF028A"/>
    <w:pPr>
      <w:overflowPunct w:val="0"/>
      <w:autoSpaceDE w:val="0"/>
      <w:autoSpaceDN w:val="0"/>
      <w:adjustRightInd w:val="0"/>
      <w:spacing w:after="120"/>
      <w:ind w:left="566" w:hanging="284"/>
      <w:contextualSpacing/>
      <w:textAlignment w:val="baseline"/>
    </w:pPr>
  </w:style>
  <w:style w:type="paragraph" w:styleId="ListContinue3">
    <w:name w:val="List Continue 3"/>
    <w:basedOn w:val="Normal"/>
    <w:rsid w:val="00BF028A"/>
    <w:pPr>
      <w:overflowPunct w:val="0"/>
      <w:autoSpaceDE w:val="0"/>
      <w:autoSpaceDN w:val="0"/>
      <w:adjustRightInd w:val="0"/>
      <w:spacing w:after="120"/>
      <w:ind w:left="849" w:hanging="284"/>
      <w:contextualSpacing/>
      <w:textAlignment w:val="baseline"/>
    </w:pPr>
  </w:style>
  <w:style w:type="paragraph" w:styleId="ListContinue4">
    <w:name w:val="List Continue 4"/>
    <w:basedOn w:val="Normal"/>
    <w:rsid w:val="00BF028A"/>
    <w:pPr>
      <w:overflowPunct w:val="0"/>
      <w:autoSpaceDE w:val="0"/>
      <w:autoSpaceDN w:val="0"/>
      <w:adjustRightInd w:val="0"/>
      <w:spacing w:after="120"/>
      <w:ind w:left="1132" w:hanging="284"/>
      <w:contextualSpacing/>
      <w:textAlignment w:val="baseline"/>
    </w:pPr>
  </w:style>
  <w:style w:type="paragraph" w:styleId="ListContinue5">
    <w:name w:val="List Continue 5"/>
    <w:basedOn w:val="Normal"/>
    <w:rsid w:val="00BF028A"/>
    <w:pPr>
      <w:overflowPunct w:val="0"/>
      <w:autoSpaceDE w:val="0"/>
      <w:autoSpaceDN w:val="0"/>
      <w:adjustRightInd w:val="0"/>
      <w:spacing w:after="120"/>
      <w:ind w:left="1415" w:hanging="284"/>
      <w:contextualSpacing/>
      <w:textAlignment w:val="baseline"/>
    </w:pPr>
  </w:style>
  <w:style w:type="paragraph" w:styleId="ListNumber3">
    <w:name w:val="List Number 3"/>
    <w:basedOn w:val="Normal"/>
    <w:rsid w:val="00BF028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BF028A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BF028A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BF02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02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F02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028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BF028A"/>
    <w:pPr>
      <w:overflowPunct w:val="0"/>
      <w:autoSpaceDE w:val="0"/>
      <w:autoSpaceDN w:val="0"/>
      <w:adjustRightInd w:val="0"/>
      <w:ind w:left="720" w:hanging="284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BF028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028A"/>
    <w:pPr>
      <w:overflowPunct w:val="0"/>
      <w:autoSpaceDE w:val="0"/>
      <w:autoSpaceDN w:val="0"/>
      <w:adjustRightInd w:val="0"/>
      <w:spacing w:before="200" w:after="160"/>
      <w:ind w:left="864" w:right="864" w:hanging="28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BF028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028A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BF02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F028A"/>
    <w:pPr>
      <w:overflowPunct w:val="0"/>
      <w:autoSpaceDE w:val="0"/>
      <w:autoSpaceDN w:val="0"/>
      <w:adjustRightInd w:val="0"/>
      <w:ind w:left="4252" w:hanging="284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BF02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028A"/>
    <w:pPr>
      <w:overflowPunct w:val="0"/>
      <w:autoSpaceDE w:val="0"/>
      <w:autoSpaceDN w:val="0"/>
      <w:adjustRightInd w:val="0"/>
      <w:spacing w:after="60"/>
      <w:ind w:left="568" w:hanging="284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F028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F028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BF028A"/>
    <w:pPr>
      <w:overflowPunct w:val="0"/>
      <w:autoSpaceDE w:val="0"/>
      <w:autoSpaceDN w:val="0"/>
      <w:adjustRightInd w:val="0"/>
      <w:ind w:hanging="284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BF028A"/>
    <w:pPr>
      <w:overflowPunct w:val="0"/>
      <w:autoSpaceDE w:val="0"/>
      <w:autoSpaceDN w:val="0"/>
      <w:adjustRightInd w:val="0"/>
      <w:spacing w:before="240" w:after="60"/>
      <w:ind w:left="568" w:hanging="284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F028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F028A"/>
    <w:pPr>
      <w:overflowPunct w:val="0"/>
      <w:autoSpaceDE w:val="0"/>
      <w:autoSpaceDN w:val="0"/>
      <w:adjustRightInd w:val="0"/>
      <w:spacing w:before="120"/>
      <w:ind w:left="568" w:hanging="284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028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568" w:hanging="284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F028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3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3F4688-65CA-46EF-B78D-873AFC06E9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C948A3-896D-4E89-BB38-CEBE32B862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57B1F9-D07A-496F-8169-51957C5FBF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6027</TotalTime>
  <Pages>3</Pages>
  <Words>871</Words>
  <Characters>5016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Zu Qiang</cp:lastModifiedBy>
  <cp:revision>182</cp:revision>
  <cp:lastPrinted>1900-01-01T08:00:00Z</cp:lastPrinted>
  <dcterms:created xsi:type="dcterms:W3CDTF">2023-09-20T15:35:00Z</dcterms:created>
  <dcterms:modified xsi:type="dcterms:W3CDTF">2023-11-03T02:47:00Z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S5-235114</vt:lpwstr>
  </property>
  <property fmtid="{D5CDD505-2E9C-101B-9397-08002B2CF9AE}" pid="10" name="Spec#">
    <vt:lpwstr>28.623</vt:lpwstr>
  </property>
  <property fmtid="{D5CDD505-2E9C-101B-9397-08002B2CF9AE}" pid="11" name="Cr#">
    <vt:lpwstr>0243</vt:lpwstr>
  </property>
  <property fmtid="{D5CDD505-2E9C-101B-9397-08002B2CF9AE}" pid="12" name="Revision">
    <vt:lpwstr>2</vt:lpwstr>
  </property>
  <property fmtid="{D5CDD505-2E9C-101B-9397-08002B2CF9AE}" pid="13" name="Version">
    <vt:lpwstr>18.3.1</vt:lpwstr>
  </property>
  <property fmtid="{D5CDD505-2E9C-101B-9397-08002B2CF9AE}" pid="14" name="CrTitle">
    <vt:lpwstr>Clarify MnsRegistry handling, YANG SS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2023-07-25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